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7B5BC9" w14:textId="3F8C536E" w:rsidR="007D40E2" w:rsidRDefault="001E41F3" w:rsidP="007D40E2">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B06C56">
        <w:rPr>
          <w:b/>
          <w:noProof/>
          <w:sz w:val="24"/>
        </w:rPr>
        <w:t>12</w:t>
      </w:r>
      <w:r w:rsidR="00274A03">
        <w:rPr>
          <w:b/>
          <w:noProof/>
          <w:sz w:val="24"/>
        </w:rPr>
        <w:t>2</w:t>
      </w:r>
      <w:r>
        <w:rPr>
          <w:b/>
          <w:i/>
          <w:noProof/>
          <w:sz w:val="28"/>
        </w:rPr>
        <w:tab/>
      </w:r>
      <w:r w:rsidR="00D0221B" w:rsidRPr="00D0221B">
        <w:rPr>
          <w:b/>
          <w:i/>
          <w:noProof/>
          <w:sz w:val="28"/>
        </w:rPr>
        <w:t>R2-2306201</w:t>
      </w:r>
    </w:p>
    <w:p w14:paraId="7CB45193" w14:textId="3DAA3475" w:rsidR="001E41F3" w:rsidRDefault="00274A03" w:rsidP="005E2C44">
      <w:pPr>
        <w:pStyle w:val="CRCoverPage"/>
        <w:outlineLvl w:val="0"/>
        <w:rPr>
          <w:b/>
          <w:noProof/>
          <w:sz w:val="24"/>
        </w:rPr>
      </w:pPr>
      <w:r>
        <w:rPr>
          <w:b/>
          <w:noProof/>
          <w:sz w:val="24"/>
        </w:rPr>
        <w:t>Incheon</w:t>
      </w:r>
      <w:r w:rsidR="007D40E2" w:rsidRPr="007D40E2">
        <w:rPr>
          <w:b/>
          <w:noProof/>
          <w:sz w:val="24"/>
        </w:rPr>
        <w:t xml:space="preserve">, </w:t>
      </w:r>
      <w:r w:rsidR="00141FA2">
        <w:rPr>
          <w:rFonts w:eastAsia="宋体" w:cs="Arial"/>
          <w:b/>
          <w:sz w:val="24"/>
          <w:szCs w:val="24"/>
        </w:rPr>
        <w:t xml:space="preserve">Korea, </w:t>
      </w:r>
      <w:r>
        <w:rPr>
          <w:b/>
          <w:noProof/>
          <w:sz w:val="24"/>
        </w:rPr>
        <w:t>22</w:t>
      </w:r>
      <w:r w:rsidR="008223DD">
        <w:rPr>
          <w:rFonts w:eastAsia="宋体" w:cs="Arial"/>
          <w:b/>
          <w:sz w:val="24"/>
          <w:szCs w:val="24"/>
        </w:rPr>
        <w:t xml:space="preserve"> – </w:t>
      </w:r>
      <w:r w:rsidR="00182E35">
        <w:rPr>
          <w:rFonts w:eastAsia="宋体" w:cs="Arial"/>
          <w:b/>
          <w:sz w:val="24"/>
          <w:szCs w:val="24"/>
        </w:rPr>
        <w:t>26</w:t>
      </w:r>
      <w:r w:rsidR="008223DD">
        <w:rPr>
          <w:rFonts w:eastAsia="宋体" w:cs="Arial"/>
          <w:b/>
          <w:sz w:val="24"/>
          <w:szCs w:val="24"/>
        </w:rPr>
        <w:t xml:space="preserve"> </w:t>
      </w:r>
      <w:r>
        <w:rPr>
          <w:rFonts w:eastAsia="宋体" w:cs="Arial"/>
          <w:b/>
          <w:sz w:val="24"/>
          <w:szCs w:val="24"/>
        </w:rPr>
        <w:t>May</w:t>
      </w:r>
      <w:r w:rsidR="008223DD">
        <w:rPr>
          <w:rFonts w:eastAsia="宋体" w:cs="Arial"/>
          <w:b/>
          <w:sz w:val="24"/>
          <w:szCs w:val="24"/>
        </w:rPr>
        <w:t xml:space="preserve">, </w:t>
      </w:r>
      <w:r w:rsidR="007D40E2"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2B871" w:rsidR="001E41F3" w:rsidRPr="00410371" w:rsidRDefault="009C7F00" w:rsidP="009C7F00">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56D37"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182E35">
              <w:rPr>
                <w:b/>
                <w:noProof/>
                <w:sz w:val="28"/>
              </w:rPr>
              <w:t>4</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E6C5D" w:rsidR="001E41F3" w:rsidRDefault="00274A03" w:rsidP="00274A03">
            <w:pPr>
              <w:pStyle w:val="CRCoverPage"/>
              <w:spacing w:after="0"/>
              <w:ind w:left="100"/>
              <w:rPr>
                <w:noProof/>
              </w:rPr>
            </w:pPr>
            <w:r>
              <w:t>Support of releasing crossCarrierSchedulingConif</w:t>
            </w:r>
            <w:r w:rsidR="002E2A95">
              <w:t>i</w:t>
            </w:r>
            <w:r>
              <w: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5D823" w:rsidR="001E41F3" w:rsidRDefault="00B55DBA" w:rsidP="00A35073">
            <w:pPr>
              <w:pStyle w:val="CRCoverPage"/>
              <w:spacing w:after="0"/>
              <w:ind w:left="100"/>
              <w:rPr>
                <w:noProof/>
              </w:rPr>
            </w:pPr>
            <w:r w:rsidRPr="00B55DBA">
              <w:rPr>
                <w:noProof/>
              </w:rPr>
              <w:t xml:space="preserve">Huawei, HiSilicon, </w:t>
            </w:r>
            <w:r w:rsidR="00CE19A2" w:rsidRPr="00CE19A2">
              <w:rPr>
                <w:noProof/>
              </w:rPr>
              <w:t>Telecom Italia</w:t>
            </w:r>
            <w:r w:rsidR="00D0221B">
              <w:rPr>
                <w:noProof/>
              </w:rPr>
              <w:t xml:space="preserve">, </w:t>
            </w:r>
            <w:r w:rsidR="00A35073" w:rsidRPr="00A35073">
              <w:rPr>
                <w:noProof/>
              </w:rPr>
              <w:t>China Unicom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2D4135" w:rsidP="00094D43">
            <w:pPr>
              <w:pStyle w:val="CRCoverPage"/>
              <w:spacing w:after="0"/>
              <w:ind w:left="100"/>
              <w:rPr>
                <w:noProof/>
              </w:rPr>
            </w:pPr>
            <w:r>
              <w:fldChar w:fldCharType="begin"/>
            </w:r>
            <w:r>
              <w:instrText xml:space="preserve"> DOCPROPERTY  SourceIfTsg  \* MERGEFORMAT </w:instrText>
            </w:r>
            <w:r>
              <w:fldChar w:fldCharType="separate"/>
            </w:r>
            <w:r w:rsidR="00094D43">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ABDBA" w:rsidR="001E41F3" w:rsidRDefault="002D4135" w:rsidP="00274A03">
            <w:pPr>
              <w:pStyle w:val="CRCoverPage"/>
              <w:spacing w:after="0"/>
              <w:ind w:left="100"/>
              <w:rPr>
                <w:noProof/>
              </w:rPr>
            </w:pPr>
            <w:r>
              <w:fldChar w:fldCharType="begin"/>
            </w:r>
            <w:r>
              <w:instrText xml:space="preserve"> DOCPROPERTY  RelatedWis  \* MERGEFORMAT </w:instrText>
            </w:r>
            <w:r>
              <w:fldChar w:fldCharType="separate"/>
            </w:r>
            <w:r w:rsidR="00274A03">
              <w:t>TEI18</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E12E4" w:rsidR="001E41F3" w:rsidRDefault="00B06C56" w:rsidP="00274A03">
            <w:pPr>
              <w:pStyle w:val="CRCoverPage"/>
              <w:spacing w:after="0"/>
              <w:ind w:left="100"/>
              <w:rPr>
                <w:noProof/>
              </w:rPr>
            </w:pPr>
            <w:r>
              <w:t>2023-</w:t>
            </w:r>
            <w:r w:rsidR="00182E35">
              <w:t>0</w:t>
            </w:r>
            <w:r w:rsidR="00274A03">
              <w:t>5</w:t>
            </w:r>
            <w:r w:rsidR="00094D43">
              <w:t>-</w:t>
            </w:r>
            <w:r w:rsidR="00274A0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C2DA3" w:rsidR="001E41F3" w:rsidRDefault="00F65F5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F6407" w:rsidR="00BD5F07" w:rsidRPr="00DD020B" w:rsidRDefault="00BD5F07" w:rsidP="00512A74">
            <w:pPr>
              <w:rPr>
                <w:rFonts w:ascii="Arial" w:hAnsi="Arial"/>
                <w:lang w:eastAsia="zh-CN"/>
              </w:rPr>
            </w:pPr>
            <w:r>
              <w:rPr>
                <w:rFonts w:ascii="Arial" w:hAnsi="Arial"/>
                <w:lang w:eastAsia="zh-CN"/>
              </w:rPr>
              <w:t>I</w:t>
            </w:r>
            <w:r w:rsidR="0099147D">
              <w:rPr>
                <w:rFonts w:ascii="Arial" w:hAnsi="Arial"/>
                <w:lang w:eastAsia="zh-CN"/>
              </w:rPr>
              <w:t>n</w:t>
            </w:r>
            <w:r w:rsidR="0089084F">
              <w:rPr>
                <w:rFonts w:ascii="Arial" w:hAnsi="Arial"/>
                <w:lang w:eastAsia="zh-CN"/>
              </w:rPr>
              <w:t xml:space="preserve"> current RRC specification</w:t>
            </w:r>
            <w:r>
              <w:rPr>
                <w:rFonts w:ascii="Arial" w:hAnsi="Arial"/>
                <w:lang w:eastAsia="zh-CN"/>
              </w:rPr>
              <w:t>,</w:t>
            </w:r>
            <w:r w:rsidR="0089084F">
              <w:rPr>
                <w:rFonts w:ascii="Arial" w:hAnsi="Arial"/>
                <w:lang w:eastAsia="zh-CN"/>
              </w:rPr>
              <w:t xml:space="preserve"> the need code of </w:t>
            </w:r>
            <w:r w:rsidR="0089084F" w:rsidRPr="0089084F">
              <w:rPr>
                <w:rFonts w:ascii="Arial" w:hAnsi="Arial"/>
                <w:i/>
                <w:lang w:eastAsia="zh-CN"/>
              </w:rPr>
              <w:t>crossCarrierSchelulingConfig</w:t>
            </w:r>
            <w:r w:rsidR="0089084F">
              <w:rPr>
                <w:rFonts w:ascii="Arial" w:hAnsi="Arial"/>
                <w:lang w:eastAsia="zh-CN"/>
              </w:rPr>
              <w:t xml:space="preserve"> is need M, which cannot be released.</w:t>
            </w:r>
            <w:r>
              <w:rPr>
                <w:rFonts w:ascii="Arial" w:hAnsi="Arial"/>
                <w:lang w:eastAsia="zh-CN"/>
              </w:rPr>
              <w:t xml:space="preserve"> </w:t>
            </w:r>
            <w:r w:rsidR="0089084F">
              <w:rPr>
                <w:rFonts w:ascii="Arial" w:hAnsi="Arial"/>
                <w:lang w:eastAsia="zh-CN"/>
              </w:rPr>
              <w:t xml:space="preserve">For a UE configured with cross carrier scheduling, if all the SCells are released, the </w:t>
            </w:r>
            <w:r w:rsidR="0089084F" w:rsidRPr="00512A74">
              <w:rPr>
                <w:rFonts w:ascii="Arial" w:hAnsi="Arial"/>
                <w:i/>
                <w:lang w:eastAsia="zh-CN"/>
              </w:rPr>
              <w:t>crossCarrierSchedulingConfig</w:t>
            </w:r>
            <w:r w:rsidR="0089084F">
              <w:rPr>
                <w:rFonts w:ascii="Arial" w:hAnsi="Arial"/>
                <w:lang w:eastAsia="zh-CN"/>
              </w:rPr>
              <w:t xml:space="preserve"> on PCell can not be </w:t>
            </w:r>
            <w:r w:rsidR="00512A74">
              <w:rPr>
                <w:rFonts w:ascii="Arial" w:hAnsi="Arial"/>
                <w:lang w:eastAsia="zh-CN"/>
              </w:rPr>
              <w:t>properly handled</w:t>
            </w:r>
            <w:r w:rsidR="0089084F">
              <w:rPr>
                <w:rFonts w:ascii="Arial" w:hAnsi="Arial"/>
                <w:lang w:eastAsia="zh-CN"/>
              </w:rPr>
              <w:t xml:space="preserve">. In this case, a new field is introduced to indicate the UE to release </w:t>
            </w:r>
            <w:r w:rsidR="0089084F" w:rsidRPr="00512A74">
              <w:rPr>
                <w:rFonts w:ascii="Arial" w:hAnsi="Arial"/>
                <w:i/>
                <w:lang w:eastAsia="zh-CN"/>
              </w:rPr>
              <w:t>crossCarrierSchedulingConfig</w:t>
            </w:r>
            <w:r w:rsidR="0089084F">
              <w:rPr>
                <w:rFonts w:ascii="Arial" w:hAnsi="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13CE17" w14:textId="78447703" w:rsidR="00512A74" w:rsidRDefault="00512A74" w:rsidP="00512A74">
            <w:pPr>
              <w:pStyle w:val="CRCoverPage"/>
              <w:numPr>
                <w:ilvl w:val="0"/>
                <w:numId w:val="6"/>
              </w:numPr>
              <w:spacing w:after="0"/>
              <w:rPr>
                <w:noProof/>
              </w:rPr>
            </w:pPr>
            <w:r>
              <w:rPr>
                <w:noProof/>
              </w:rPr>
              <w:t xml:space="preserve">In clause 6.3.2, add a new field to release </w:t>
            </w:r>
            <w:r w:rsidRPr="00512A74">
              <w:rPr>
                <w:i/>
                <w:lang w:eastAsia="zh-CN"/>
              </w:rPr>
              <w:t>crossCarrierSchedulingConfig</w:t>
            </w:r>
            <w:r>
              <w:rPr>
                <w:noProof/>
              </w:rPr>
              <w:t>.</w:t>
            </w:r>
          </w:p>
          <w:p w14:paraId="39D62125" w14:textId="137CE2C1" w:rsidR="00512A74" w:rsidRDefault="00512A74" w:rsidP="00512A74">
            <w:pPr>
              <w:pStyle w:val="CRCoverPage"/>
              <w:numPr>
                <w:ilvl w:val="0"/>
                <w:numId w:val="6"/>
              </w:numPr>
              <w:spacing w:after="0"/>
              <w:rPr>
                <w:noProof/>
              </w:rPr>
            </w:pPr>
            <w:r>
              <w:rPr>
                <w:noProof/>
              </w:rPr>
              <w:t xml:space="preserve">In clause 6.3.3, add a new UE capability to indicate the UE supports explicitly releasing </w:t>
            </w:r>
            <w:r w:rsidRPr="00512A74">
              <w:rPr>
                <w:i/>
                <w:lang w:eastAsia="zh-CN"/>
              </w:rPr>
              <w:t>crossCarrierSchedulingConfig</w:t>
            </w:r>
            <w:r>
              <w:rPr>
                <w:noProof/>
              </w:rPr>
              <w:t>.</w:t>
            </w:r>
          </w:p>
          <w:p w14:paraId="3913D0F8" w14:textId="768CB9B0" w:rsidR="00512A74" w:rsidRDefault="00512A74" w:rsidP="00512A74">
            <w:pPr>
              <w:pStyle w:val="CRCoverPage"/>
              <w:numPr>
                <w:ilvl w:val="0"/>
                <w:numId w:val="6"/>
              </w:numPr>
              <w:spacing w:after="0"/>
              <w:rPr>
                <w:noProof/>
              </w:rPr>
            </w:pPr>
            <w:r>
              <w:rPr>
                <w:noProof/>
              </w:rPr>
              <w:t xml:space="preserve">In Annex C, add this as one of </w:t>
            </w:r>
            <w:r w:rsidRPr="00512A74">
              <w:rPr>
                <w:noProof/>
              </w:rPr>
              <w:t>Early Implementable Features</w:t>
            </w:r>
            <w:r>
              <w:rPr>
                <w:noProof/>
              </w:rPr>
              <w:t>.</w:t>
            </w:r>
          </w:p>
          <w:p w14:paraId="74752921" w14:textId="77777777" w:rsidR="00BD5F07" w:rsidRDefault="00BD5F07">
            <w:pPr>
              <w:pStyle w:val="CRCoverPage"/>
              <w:spacing w:after="0"/>
              <w:ind w:left="100"/>
              <w:rPr>
                <w:noProof/>
              </w:rPr>
            </w:pP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559E4DCF" w14:textId="2E1A6B29" w:rsidR="00094D43" w:rsidRDefault="00A973B2" w:rsidP="00094D43">
            <w:pPr>
              <w:pStyle w:val="CRCoverPage"/>
              <w:spacing w:after="0"/>
              <w:ind w:left="100"/>
              <w:rPr>
                <w:noProof/>
                <w:lang w:eastAsia="zh-CN"/>
              </w:rPr>
            </w:pPr>
            <w:r>
              <w:rPr>
                <w:noProof/>
                <w:lang w:eastAsia="zh-CN"/>
              </w:rPr>
              <w:t>Cross carrier scheduling</w:t>
            </w:r>
          </w:p>
          <w:p w14:paraId="468DE214" w14:textId="77777777" w:rsidR="00A973B2" w:rsidRPr="004F1407" w:rsidRDefault="00A973B2"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5BBF62C4" w14:textId="3398244F" w:rsidR="00512A74" w:rsidRPr="00512A74" w:rsidRDefault="00512A74" w:rsidP="00512A74">
            <w:pPr>
              <w:ind w:leftChars="50" w:left="100"/>
              <w:rPr>
                <w:rFonts w:ascii="Arial" w:hAnsi="Arial"/>
                <w:lang w:eastAsia="zh-CN"/>
              </w:rPr>
            </w:pPr>
            <w:r w:rsidRPr="00512A74">
              <w:rPr>
                <w:rFonts w:ascii="Arial" w:hAnsi="Arial"/>
                <w:lang w:eastAsia="zh-CN"/>
              </w:rPr>
              <w:t xml:space="preserve">If the UE implements this </w:t>
            </w:r>
            <w:r>
              <w:rPr>
                <w:rFonts w:ascii="Arial" w:hAnsi="Arial"/>
                <w:lang w:eastAsia="zh-CN"/>
              </w:rPr>
              <w:t>CR</w:t>
            </w:r>
            <w:r w:rsidRPr="00512A74">
              <w:rPr>
                <w:rFonts w:ascii="Arial" w:hAnsi="Arial"/>
                <w:lang w:eastAsia="zh-CN"/>
              </w:rPr>
              <w:t xml:space="preserve"> but the network does not, there will be no inter-operability issue.</w:t>
            </w:r>
          </w:p>
          <w:p w14:paraId="5957F057" w14:textId="77777777" w:rsidR="006839A3" w:rsidRDefault="00512A74" w:rsidP="00512A74">
            <w:pPr>
              <w:ind w:leftChars="50" w:left="100"/>
              <w:rPr>
                <w:rFonts w:ascii="Arial" w:hAnsi="Arial"/>
                <w:lang w:eastAsia="zh-CN"/>
              </w:rPr>
            </w:pPr>
            <w:r w:rsidRPr="00512A74">
              <w:rPr>
                <w:rFonts w:ascii="Arial" w:hAnsi="Arial"/>
                <w:lang w:eastAsia="zh-CN"/>
              </w:rPr>
              <w:t xml:space="preserve">If the network implements this </w:t>
            </w:r>
            <w:r>
              <w:rPr>
                <w:rFonts w:ascii="Arial" w:hAnsi="Arial"/>
                <w:lang w:eastAsia="zh-CN"/>
              </w:rPr>
              <w:t>CR</w:t>
            </w:r>
            <w:r w:rsidRPr="00512A74">
              <w:rPr>
                <w:rFonts w:ascii="Arial" w:hAnsi="Arial"/>
                <w:lang w:eastAsia="zh-CN"/>
              </w:rPr>
              <w:t>, but the UE does not, there will be no inter-operability issue.</w:t>
            </w:r>
          </w:p>
          <w:p w14:paraId="1DAC20EF" w14:textId="77777777" w:rsidR="00512A74" w:rsidRDefault="00512A74" w:rsidP="00512A74">
            <w:pPr>
              <w:ind w:leftChars="50" w:left="100"/>
              <w:rPr>
                <w:rFonts w:ascii="Arial" w:hAnsi="Arial"/>
                <w:lang w:eastAsia="zh-CN"/>
              </w:rPr>
            </w:pPr>
          </w:p>
          <w:p w14:paraId="31C656EC" w14:textId="3D5F71E8" w:rsidR="00512A74" w:rsidRPr="00512A74" w:rsidRDefault="00512A74" w:rsidP="00512A74">
            <w:pPr>
              <w:ind w:leftChars="50" w:left="100"/>
              <w:rPr>
                <w:rFonts w:ascii="Arial" w:hAnsi="Arial"/>
                <w:b/>
                <w:lang w:eastAsia="zh-CN"/>
              </w:rPr>
            </w:pPr>
            <w:r w:rsidRPr="00512A74">
              <w:rPr>
                <w:rFonts w:ascii="Arial" w:hAnsi="Arial"/>
                <w:b/>
                <w:lang w:eastAsia="zh-CN"/>
              </w:rPr>
              <w:lastRenderedPageBreak/>
              <w:t xml:space="preserve">Early implementation of this CR by a Rel-17 UE will not </w:t>
            </w:r>
            <w:r>
              <w:rPr>
                <w:rFonts w:ascii="Arial" w:hAnsi="Arial"/>
                <w:b/>
                <w:lang w:eastAsia="zh-CN"/>
              </w:rPr>
              <w:t>cause</w:t>
            </w:r>
            <w:r w:rsidRPr="00512A74">
              <w:rPr>
                <w:rFonts w:ascii="Arial" w:hAnsi="Arial"/>
                <w:b/>
                <w:lang w:eastAsia="zh-CN"/>
              </w:rPr>
              <w:t xml:space="preserve">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D583E" w:rsidR="001D7BEE" w:rsidRDefault="00512A74" w:rsidP="00512A74">
            <w:pPr>
              <w:pStyle w:val="CRCoverPage"/>
              <w:ind w:leftChars="50" w:left="100"/>
              <w:rPr>
                <w:noProof/>
              </w:rPr>
            </w:pPr>
            <w:r>
              <w:rPr>
                <w:noProof/>
              </w:rPr>
              <w:t xml:space="preserve">The removal of </w:t>
            </w:r>
            <w:r w:rsidRPr="00512A74">
              <w:rPr>
                <w:i/>
                <w:noProof/>
              </w:rPr>
              <w:t>crossCarrierSchedulingConfig</w:t>
            </w:r>
            <w:r>
              <w:rPr>
                <w:noProof/>
              </w:rPr>
              <w:t xml:space="preserve">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023EA" w:rsidR="00DD020B" w:rsidRDefault="00B55DBA" w:rsidP="00DD020B">
            <w:pPr>
              <w:pStyle w:val="CRCoverPage"/>
              <w:spacing w:after="0"/>
              <w:ind w:left="100"/>
              <w:rPr>
                <w:noProof/>
                <w:lang w:eastAsia="zh-CN"/>
              </w:rPr>
            </w:pPr>
            <w:r>
              <w:rPr>
                <w:noProof/>
                <w:lang w:eastAsia="zh-CN"/>
              </w:rPr>
              <w:t>6.3.2, 6.3.3</w:t>
            </w:r>
            <w:r w:rsidR="00512A74">
              <w:rPr>
                <w:noProof/>
                <w:lang w:eastAsia="zh-CN"/>
              </w:rPr>
              <w:t xml:space="preserve">, </w:t>
            </w:r>
            <w:r w:rsidR="00512A74">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36BF3" w:rsidR="001E41F3" w:rsidRDefault="00A973B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0CE39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7AD31F" w:rsidR="001E41F3" w:rsidRDefault="00AA6C5E" w:rsidP="00A973B2">
            <w:pPr>
              <w:pStyle w:val="CRCoverPage"/>
              <w:spacing w:after="0"/>
              <w:ind w:left="99"/>
              <w:rPr>
                <w:noProof/>
              </w:rPr>
            </w:pPr>
            <w:r>
              <w:rPr>
                <w:noProof/>
              </w:rPr>
              <w:t>TS</w:t>
            </w:r>
            <w:r w:rsidR="00A973B2">
              <w:rPr>
                <w:noProof/>
              </w:rPr>
              <w:t xml:space="preserve"> 38.306</w:t>
            </w:r>
            <w:r>
              <w:rPr>
                <w:noProof/>
              </w:rPr>
              <w:t xml:space="preserve"> CR </w:t>
            </w:r>
            <w:r w:rsidR="00A973B2">
              <w:rPr>
                <w:noProof/>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FE55D8" w:rsidRPr="00EF5762" w14:paraId="2AB9828B" w14:textId="77777777" w:rsidTr="007D40E2">
        <w:trPr>
          <w:trHeight w:val="105"/>
        </w:trPr>
        <w:tc>
          <w:tcPr>
            <w:tcW w:w="14402"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2D6F34A3" w14:textId="77777777" w:rsidR="00A973B2" w:rsidRPr="00A973B2" w:rsidRDefault="00A973B2" w:rsidP="00A973B2">
      <w:pPr>
        <w:keepNext/>
        <w:keepLines/>
        <w:overflowPunct w:val="0"/>
        <w:autoSpaceDE w:val="0"/>
        <w:autoSpaceDN w:val="0"/>
        <w:adjustRightInd w:val="0"/>
        <w:spacing w:before="120"/>
        <w:textAlignment w:val="baseline"/>
        <w:outlineLvl w:val="2"/>
        <w:rPr>
          <w:rFonts w:ascii="Arial" w:eastAsia="宋体" w:hAnsi="Arial"/>
          <w:sz w:val="28"/>
          <w:lang w:eastAsia="ja-JP"/>
        </w:rPr>
      </w:pPr>
      <w:bookmarkStart w:id="2" w:name="_Toc131064883"/>
      <w:bookmarkStart w:id="3" w:name="_Toc60777158"/>
      <w:bookmarkStart w:id="4" w:name="_Hlk54206873"/>
      <w:bookmarkStart w:id="5" w:name="_Toc124713350"/>
      <w:bookmarkStart w:id="6" w:name="_Toc60777379"/>
      <w:r w:rsidRPr="00A973B2">
        <w:rPr>
          <w:rFonts w:ascii="Arial" w:eastAsia="宋体" w:hAnsi="Arial"/>
          <w:sz w:val="28"/>
          <w:lang w:eastAsia="ja-JP"/>
        </w:rPr>
        <w:t>6.3.2</w:t>
      </w:r>
      <w:r w:rsidRPr="00A973B2">
        <w:rPr>
          <w:rFonts w:ascii="Arial" w:eastAsia="宋体" w:hAnsi="Arial"/>
          <w:sz w:val="28"/>
          <w:lang w:eastAsia="ja-JP"/>
        </w:rPr>
        <w:tab/>
        <w:t>Radio resource control information elements</w:t>
      </w:r>
      <w:bookmarkEnd w:id="2"/>
      <w:bookmarkEnd w:id="3"/>
      <w:bookmarkEnd w:id="4"/>
    </w:p>
    <w:p w14:paraId="1E432404" w14:textId="542CF4DB" w:rsidR="00A973B2" w:rsidRPr="00A973B2" w:rsidRDefault="00A973B2" w:rsidP="00A973B2">
      <w:pPr>
        <w:overflowPunct w:val="0"/>
        <w:autoSpaceDE w:val="0"/>
        <w:autoSpaceDN w:val="0"/>
        <w:adjustRightInd w:val="0"/>
        <w:spacing w:before="60" w:after="60"/>
        <w:jc w:val="both"/>
        <w:textAlignment w:val="baseline"/>
        <w:rPr>
          <w:rFonts w:eastAsia="宋体"/>
          <w:sz w:val="22"/>
          <w:lang w:val="en-US" w:eastAsia="zh-CN"/>
        </w:rPr>
      </w:pPr>
      <w:r>
        <w:rPr>
          <w:rFonts w:eastAsia="宋体"/>
          <w:sz w:val="22"/>
          <w:lang w:val="en-US" w:eastAsia="zh-CN"/>
        </w:rPr>
        <w:t>[Skipping unreleated part]</w:t>
      </w:r>
    </w:p>
    <w:p w14:paraId="10C9616B" w14:textId="77777777" w:rsidR="00A973B2" w:rsidRPr="00A973B2" w:rsidRDefault="00A973B2" w:rsidP="00A973B2">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A973B2">
        <w:rPr>
          <w:rFonts w:ascii="Arial" w:eastAsia="Times New Roman" w:hAnsi="Arial"/>
          <w:sz w:val="24"/>
          <w:lang w:eastAsia="ja-JP"/>
        </w:rPr>
        <w:t>–</w:t>
      </w:r>
      <w:r w:rsidRPr="00A973B2">
        <w:rPr>
          <w:rFonts w:ascii="Arial" w:eastAsia="Times New Roman" w:hAnsi="Arial"/>
          <w:sz w:val="24"/>
          <w:lang w:eastAsia="ja-JP"/>
        </w:rPr>
        <w:tab/>
      </w:r>
      <w:r w:rsidRPr="00A973B2">
        <w:rPr>
          <w:rFonts w:ascii="Arial" w:eastAsia="Times New Roman" w:hAnsi="Arial"/>
          <w:i/>
          <w:sz w:val="24"/>
          <w:lang w:eastAsia="ja-JP"/>
        </w:rPr>
        <w:t>ServingCellConfig</w:t>
      </w:r>
      <w:bookmarkEnd w:id="5"/>
      <w:bookmarkEnd w:id="6"/>
    </w:p>
    <w:p w14:paraId="18AB0B4B" w14:textId="77777777" w:rsidR="00A973B2" w:rsidRPr="00A973B2" w:rsidRDefault="00A973B2" w:rsidP="00A973B2">
      <w:pPr>
        <w:overflowPunct w:val="0"/>
        <w:autoSpaceDE w:val="0"/>
        <w:autoSpaceDN w:val="0"/>
        <w:adjustRightInd w:val="0"/>
        <w:rPr>
          <w:rFonts w:eastAsia="Times New Roman"/>
          <w:lang w:eastAsia="ja-JP"/>
        </w:rPr>
      </w:pPr>
      <w:r w:rsidRPr="00A973B2">
        <w:rPr>
          <w:rFonts w:eastAsia="Times New Roman"/>
          <w:lang w:eastAsia="ja-JP"/>
        </w:rPr>
        <w:t xml:space="preserve">The IE </w:t>
      </w:r>
      <w:r w:rsidRPr="00A973B2">
        <w:rPr>
          <w:rFonts w:eastAsia="Times New Roman"/>
          <w:i/>
          <w:lang w:eastAsia="ja-JP"/>
        </w:rPr>
        <w:t xml:space="preserve">ServingCellConfig </w:t>
      </w:r>
      <w:r w:rsidRPr="00A973B2">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4DD0E07" w14:textId="77777777" w:rsidR="00A973B2" w:rsidRPr="00A973B2" w:rsidRDefault="00A973B2" w:rsidP="00A973B2">
      <w:pPr>
        <w:keepNext/>
        <w:keepLines/>
        <w:overflowPunct w:val="0"/>
        <w:autoSpaceDE w:val="0"/>
        <w:autoSpaceDN w:val="0"/>
        <w:adjustRightInd w:val="0"/>
        <w:spacing w:before="60"/>
        <w:jc w:val="center"/>
        <w:rPr>
          <w:rFonts w:ascii="Arial" w:eastAsia="Times New Roman" w:hAnsi="Arial" w:cs="Arial"/>
          <w:b/>
          <w:lang w:eastAsia="ja-JP"/>
        </w:rPr>
      </w:pPr>
      <w:r w:rsidRPr="00A973B2">
        <w:rPr>
          <w:rFonts w:ascii="Arial" w:eastAsia="Times New Roman" w:hAnsi="Arial" w:cs="Arial"/>
          <w:b/>
          <w:bCs/>
          <w:i/>
          <w:iCs/>
          <w:lang w:eastAsia="ja-JP"/>
        </w:rPr>
        <w:t xml:space="preserve">ServingCellConfig </w:t>
      </w:r>
      <w:r w:rsidRPr="00A973B2">
        <w:rPr>
          <w:rFonts w:ascii="Arial" w:eastAsia="Times New Roman" w:hAnsi="Arial" w:cs="Arial"/>
          <w:b/>
          <w:lang w:eastAsia="ja-JP"/>
        </w:rPr>
        <w:t>information element</w:t>
      </w:r>
    </w:p>
    <w:p w14:paraId="5F70199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ASN1START</w:t>
      </w:r>
    </w:p>
    <w:p w14:paraId="6A91AB0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TAG-SERVINGCELLCONFIG-START</w:t>
      </w:r>
    </w:p>
    <w:p w14:paraId="715A7C0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555F5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ServingCellConfig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6136EF4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tdd-UL-DL-ConfigurationDedicated    TDD-UL-DL-ConfigDedicated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TDD</w:t>
      </w:r>
    </w:p>
    <w:p w14:paraId="138782B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initialDownlinkBWP                  BWP-DownlinkDedicated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50AE783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downlinkBWP-ToReleaseList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(1..maxNrofBWPs))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5047296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downlinkBWP-ToAddModList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(1..maxNrofBWPs))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BWP-Downlink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550D2B1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firstActiveDownlinkBWP-Id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SyncAndCellAdd</w:t>
      </w:r>
    </w:p>
    <w:p w14:paraId="7539F74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bwp-InactivityTimer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{ms2, ms3, ms4, ms5, ms6, ms8, ms10, ms20, ms30,</w:t>
      </w:r>
    </w:p>
    <w:p w14:paraId="4BD133C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ms40,ms50, ms60, ms80,ms100, ms200,ms300, ms500,</w:t>
      </w:r>
    </w:p>
    <w:p w14:paraId="33BCBF1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ms750, ms1280, ms1920, ms2560, spare10, spare9, spare8,</w:t>
      </w:r>
    </w:p>
    <w:p w14:paraId="6AFBFF7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spare7, spare6, spare5, spare4, spare3, spare2, spare1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--Need R</w:t>
      </w:r>
    </w:p>
    <w:p w14:paraId="6083785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defaultDownlinkBWP-Id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S</w:t>
      </w:r>
    </w:p>
    <w:p w14:paraId="2EAC061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uplinkConfig                        UplinkConfig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1873209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supplementaryUplink                 UplinkConfig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13B6E29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pdcch-ServingCellConfig             SetupRelease { PDCCH-ServingCellConfig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6A20174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pdsch-ServingCellConfig             SetupRelease { PDSCH-ServingCellConfig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6C2A80E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csi-MeasConfig                      SetupRelease { CSI-MeasConfig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35A0AE0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sCellDeactivationTimer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{ms20, ms40, ms80, ms160, ms200, ms240,</w:t>
      </w:r>
    </w:p>
    <w:p w14:paraId="7042447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ms320, ms400, ms480, ms520, ms640, ms720,</w:t>
      </w:r>
    </w:p>
    <w:p w14:paraId="394AAE2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ms840, ms1280, spare2,spare1}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ServingCellWithoutPUCCH</w:t>
      </w:r>
    </w:p>
    <w:p w14:paraId="0108DFE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crossCarrierSchedulingConfig        CrossCarrierSchedulingConfig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4C813A9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tag-Id                              TAG-Id,</w:t>
      </w:r>
    </w:p>
    <w:p w14:paraId="14B17EC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dummy1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858BDD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pathlossReferenceLinking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{spCell, sCell}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SCellOnly</w:t>
      </w:r>
    </w:p>
    <w:p w14:paraId="7F784B2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servingCellMO                       MeasObjectId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MeasObject</w:t>
      </w:r>
    </w:p>
    <w:p w14:paraId="44E90EA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3BE33E7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宋体" w:hAnsi="Courier New" w:cs="Courier New"/>
          <w:noProof/>
          <w:sz w:val="16"/>
          <w:lang w:eastAsia="en-GB"/>
        </w:rPr>
        <w:t>[[</w:t>
      </w:r>
    </w:p>
    <w:p w14:paraId="17E0E88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lte-CRS-ToMatchAround               SetupRelease { RateMatchPatternLTE-CRS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2A452F7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rateMatchPatternToAddModList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(1..maxNrofRateMatchPatterns))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RateMatchPattern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3B3B2A2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rateMatchPatternToReleaseList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(1..maxNrofRateMatchPatterns))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RateMatchPatternId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67CCAA9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downlinkChannelBW-PerSCS-List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(1..maxSCSs))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SCS-SpecificCarrier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S</w:t>
      </w:r>
    </w:p>
    <w:p w14:paraId="31B8C12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A973B2">
        <w:rPr>
          <w:rFonts w:ascii="Courier New" w:eastAsia="Times New Roman" w:hAnsi="Courier New" w:cs="Courier New"/>
          <w:noProof/>
          <w:sz w:val="16"/>
          <w:lang w:eastAsia="en-GB"/>
        </w:rPr>
        <w:lastRenderedPageBreak/>
        <w:t xml:space="preserve">    </w:t>
      </w:r>
      <w:r w:rsidRPr="00A973B2">
        <w:rPr>
          <w:rFonts w:ascii="Courier New" w:eastAsia="宋体" w:hAnsi="Courier New" w:cs="Courier New"/>
          <w:noProof/>
          <w:sz w:val="16"/>
          <w:lang w:eastAsia="en-GB"/>
        </w:rPr>
        <w:t>]],</w:t>
      </w:r>
    </w:p>
    <w:p w14:paraId="17D63F9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宋体" w:hAnsi="Courier New" w:cs="Courier New"/>
          <w:noProof/>
          <w:sz w:val="16"/>
          <w:lang w:eastAsia="en-GB"/>
        </w:rPr>
        <w:t>[[</w:t>
      </w:r>
    </w:p>
    <w:p w14:paraId="115288E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color w:val="808080"/>
          <w:sz w:val="16"/>
          <w:lang w:eastAsia="en-GB"/>
        </w:rPr>
      </w:pPr>
      <w:r w:rsidRPr="00A973B2">
        <w:rPr>
          <w:rFonts w:ascii="Courier New" w:eastAsia="Times New Roman" w:hAnsi="Courier New" w:cs="Courier New"/>
          <w:noProof/>
          <w:sz w:val="16"/>
          <w:lang w:eastAsia="en-GB"/>
        </w:rPr>
        <w:t xml:space="preserve">    supplementaryUplinkRelease-r16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265BDCB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tdd-UL-DL-ConfigurationDedicated-IAB-MT-r16    TDD-UL-DL-ConfigDedicated-IAB-MT-r16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TDD_IAB</w:t>
      </w:r>
    </w:p>
    <w:p w14:paraId="2D2F328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dormantBWP-Config-r16               SetupRelease { DormantBWP-Config-r16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06B2E51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ca-SlotOffset-r16                   </w:t>
      </w:r>
      <w:r w:rsidRPr="00A973B2">
        <w:rPr>
          <w:rFonts w:ascii="Courier New" w:eastAsia="Times New Roman" w:hAnsi="Courier New" w:cs="Courier New"/>
          <w:noProof/>
          <w:color w:val="993366"/>
          <w:sz w:val="16"/>
          <w:lang w:eastAsia="en-GB"/>
        </w:rPr>
        <w:t>CHOICE</w:t>
      </w:r>
      <w:r w:rsidRPr="00A973B2">
        <w:rPr>
          <w:rFonts w:ascii="Courier New" w:eastAsia="Times New Roman" w:hAnsi="Courier New" w:cs="Courier New"/>
          <w:noProof/>
          <w:sz w:val="16"/>
          <w:lang w:eastAsia="en-GB"/>
        </w:rPr>
        <w:t xml:space="preserve"> {</w:t>
      </w:r>
    </w:p>
    <w:p w14:paraId="180AD6E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refSCS15kHz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(-2..2),</w:t>
      </w:r>
    </w:p>
    <w:p w14:paraId="72E437C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refSCS30KHz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(-5..5),</w:t>
      </w:r>
    </w:p>
    <w:p w14:paraId="383DE7C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refSCS60KHz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(-10..10),</w:t>
      </w:r>
    </w:p>
    <w:p w14:paraId="39F08BC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refSCS120KHz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(-20..20)</w:t>
      </w:r>
    </w:p>
    <w:p w14:paraId="5C2F927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AsyncCA</w:t>
      </w:r>
    </w:p>
    <w:p w14:paraId="281276A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宋体" w:hAnsi="Courier New" w:cs="Courier New"/>
          <w:noProof/>
          <w:sz w:val="16"/>
          <w:lang w:eastAsia="en-GB"/>
        </w:rPr>
        <w:t>dummy2</w:t>
      </w:r>
      <w:r w:rsidRPr="00A973B2">
        <w:rPr>
          <w:rFonts w:ascii="Courier New" w:eastAsia="Times New Roman" w:hAnsi="Courier New" w:cs="Courier New"/>
          <w:noProof/>
          <w:sz w:val="16"/>
          <w:lang w:eastAsia="en-GB"/>
        </w:rPr>
        <w:t xml:space="preserve">                              SetupRelease { </w:t>
      </w:r>
      <w:r w:rsidRPr="00A973B2">
        <w:rPr>
          <w:rFonts w:ascii="Courier New" w:eastAsia="宋体" w:hAnsi="Courier New" w:cs="Courier New"/>
          <w:noProof/>
          <w:sz w:val="16"/>
          <w:lang w:eastAsia="en-GB"/>
        </w:rPr>
        <w:t>DummyJ</w:t>
      </w:r>
      <w:r w:rsidRPr="00A973B2">
        <w:rPr>
          <w:rFonts w:ascii="Courier New" w:eastAsia="Times New Roman" w:hAnsi="Courier New" w:cs="Courier New"/>
          <w:noProof/>
          <w:sz w:val="16"/>
          <w:lang w:eastAsia="en-GB"/>
        </w:rPr>
        <w:t xml:space="preserve">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675FEBC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intraCellGuardBandsDL-List-r16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(1..maxSCSs))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IntraCellGuardBandsPerSCS-r16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S</w:t>
      </w:r>
    </w:p>
    <w:p w14:paraId="65E5AAE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intraCellGuardBandsUL-List-r16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(1..maxSCSs))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IntraCellGuardBandsPerSCS-r16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S</w:t>
      </w:r>
    </w:p>
    <w:p w14:paraId="36D9554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csi-RS-ValidationWithDCI-r16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4AAA437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lte-CRS-PatternList1-r16            SetupRelease { LTE-CRS-PatternList-r16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00EAF39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lte-CRS-PatternList2-r16            SetupRelease { LTE-CRS-PatternList-r16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508EB22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crs-RateMatch-PerCORESETPoolIndex-r16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0D55700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enableTwoDefaultTCI-States-r16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21B7135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enableDefaultTCI-StatePerCoresetPoolIndex-r16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076D817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enableBeamSwitchTiming-r16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0F0C870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cbg-TxDiffTBsProcessingType1-r16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6EA5C8E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cbg-TxDiffTBsProcessingType2-r16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69181A5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宋体" w:hAnsi="Courier New" w:cs="Courier New"/>
          <w:noProof/>
          <w:sz w:val="16"/>
          <w:lang w:eastAsia="en-GB"/>
        </w:rPr>
        <w:t>]],</w:t>
      </w:r>
    </w:p>
    <w:p w14:paraId="5CB70A8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751B496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directionalCollisionHandling-r16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32DC2AB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宋体" w:hAnsi="Courier New" w:cs="Courier New"/>
          <w:noProof/>
          <w:sz w:val="16"/>
          <w:lang w:eastAsia="en-GB"/>
        </w:rPr>
        <w:t>channelAccessConfig-r16</w:t>
      </w:r>
      <w:r w:rsidRPr="00A973B2">
        <w:rPr>
          <w:rFonts w:ascii="Courier New" w:eastAsia="Times New Roman" w:hAnsi="Courier New" w:cs="Courier New"/>
          <w:noProof/>
          <w:sz w:val="16"/>
          <w:lang w:eastAsia="en-GB"/>
        </w:rPr>
        <w:t xml:space="preserve">             SetupRelease { </w:t>
      </w:r>
      <w:r w:rsidRPr="00A973B2">
        <w:rPr>
          <w:rFonts w:ascii="Courier New" w:eastAsia="宋体" w:hAnsi="Courier New" w:cs="Courier New"/>
          <w:noProof/>
          <w:sz w:val="16"/>
          <w:lang w:eastAsia="en-GB"/>
        </w:rPr>
        <w:t>ChannelAccessConfig-</w:t>
      </w:r>
      <w:r w:rsidRPr="00A973B2">
        <w:rPr>
          <w:rFonts w:ascii="Courier New" w:eastAsia="Times New Roman" w:hAnsi="Courier New" w:cs="Courier New"/>
          <w:noProof/>
          <w:sz w:val="16"/>
          <w:lang w:eastAsia="en-GB"/>
        </w:rPr>
        <w:t xml:space="preserve">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435FAC2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485B85A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7A22D6F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nr-dl-PRS-PDC-Info-r17                 SetupRelease {NR-DL-PRS-PDC-Info-r17}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259EB62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semiStaticChannelAccessConfigUE-r17    SetupRelease {SemiStaticChannelAccessConfigUE-r17}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54BDBA2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mimoParam-r17                       SetupRelease {MIMOParam-r17}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0D9C0DF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channelAccessMode2-r17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36CF95D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timeDomainHARQ-BundlingType1-r17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54B52BC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nrofHARQ-BundlingGroups-r17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{n1, n2, n4}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455D721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fdmed-ReceptionMulticast-r17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2CEEE5C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moreThanOneNackOnlyMode-r17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{mode2}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S</w:t>
      </w:r>
    </w:p>
    <w:p w14:paraId="63F1BBB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tci-ActivatedConfig-r17             TCI-ActivatedConfig-r17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TCI_ActivatedConfig</w:t>
      </w:r>
    </w:p>
    <w:p w14:paraId="4BBB2CB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directionalCollisionHandling-DC-r17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66AECB5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lte-NeighCellsCRS-AssistInfoList-r17  SetupRelease { LTE-NeighCellsCRS-AssistInfoList-r17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5ABB62D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61CB4EE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4F9E153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lte-NeighCellsCRS-Assumptions-r17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{false}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EA07BA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 w:author="Huawei, HiSilicon" w:date="2023-03-30T16:53:00Z"/>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ins w:id="8" w:author="Huawei, HiSilicon" w:date="2023-03-30T16:54:00Z">
        <w:r w:rsidRPr="00A973B2">
          <w:rPr>
            <w:rFonts w:ascii="Courier New" w:eastAsia="Times New Roman" w:hAnsi="Courier New" w:cs="Courier New"/>
            <w:noProof/>
            <w:sz w:val="16"/>
            <w:lang w:eastAsia="en-GB"/>
          </w:rPr>
          <w:t>,</w:t>
        </w:r>
      </w:ins>
    </w:p>
    <w:p w14:paraId="6DB58B7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Huawei, HiSilicon" w:date="2023-03-30T16:53:00Z"/>
          <w:rFonts w:ascii="Courier New" w:eastAsia="Times New Roman" w:hAnsi="Courier New" w:cs="Courier New"/>
          <w:noProof/>
          <w:sz w:val="16"/>
          <w:lang w:eastAsia="en-GB"/>
        </w:rPr>
      </w:pPr>
      <w:ins w:id="10" w:author="Huawei, HiSilicon" w:date="2023-03-30T16:53:00Z">
        <w:r w:rsidRPr="00A973B2">
          <w:rPr>
            <w:rFonts w:ascii="Courier New" w:eastAsia="Times New Roman" w:hAnsi="Courier New" w:cs="Courier New"/>
            <w:noProof/>
            <w:sz w:val="16"/>
            <w:lang w:eastAsia="en-GB"/>
          </w:rPr>
          <w:t xml:space="preserve">    [[</w:t>
        </w:r>
      </w:ins>
    </w:p>
    <w:p w14:paraId="68B52D2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Huawei, HiSilicon" w:date="2023-03-30T16:53:00Z"/>
          <w:rFonts w:ascii="Courier New" w:eastAsia="Times New Roman" w:hAnsi="Courier New" w:cs="Courier New"/>
          <w:noProof/>
          <w:color w:val="808080"/>
          <w:sz w:val="16"/>
          <w:lang w:eastAsia="en-GB"/>
        </w:rPr>
      </w:pPr>
      <w:ins w:id="12" w:author="Huawei, HiSilicon" w:date="2023-03-30T16:53:00Z">
        <w:r w:rsidRPr="00A973B2">
          <w:rPr>
            <w:rFonts w:ascii="Courier New" w:eastAsia="Times New Roman" w:hAnsi="Courier New" w:cs="Courier New"/>
            <w:noProof/>
            <w:sz w:val="16"/>
            <w:lang w:eastAsia="en-GB"/>
          </w:rPr>
          <w:t xml:space="preserve">    crossCarrierSchedulingConfig</w:t>
        </w:r>
      </w:ins>
      <w:ins w:id="13" w:author="Huawei, HiSilicon" w:date="2023-03-30T16:59:00Z">
        <w:r w:rsidRPr="00A973B2">
          <w:rPr>
            <w:rFonts w:ascii="Courier New" w:eastAsia="Times New Roman" w:hAnsi="Courier New" w:cs="Courier New"/>
            <w:noProof/>
            <w:sz w:val="16"/>
            <w:lang w:eastAsia="en-GB"/>
          </w:rPr>
          <w:t>rRe</w:t>
        </w:r>
      </w:ins>
      <w:ins w:id="14" w:author="Huawei, HiSilicon" w:date="2023-03-30T17:47:00Z">
        <w:r w:rsidRPr="00A973B2">
          <w:rPr>
            <w:rFonts w:ascii="Courier New" w:eastAsia="Times New Roman" w:hAnsi="Courier New" w:cs="Courier New"/>
            <w:noProof/>
            <w:sz w:val="16"/>
            <w:lang w:eastAsia="en-GB"/>
          </w:rPr>
          <w:t>lease</w:t>
        </w:r>
      </w:ins>
      <w:ins w:id="15" w:author="Huawei, HiSilicon" w:date="2023-03-30T16:59:00Z">
        <w:r w:rsidRPr="00A973B2">
          <w:rPr>
            <w:rFonts w:ascii="Courier New" w:eastAsia="Times New Roman" w:hAnsi="Courier New" w:cs="Courier New"/>
            <w:noProof/>
            <w:sz w:val="16"/>
            <w:lang w:eastAsia="en-GB"/>
          </w:rPr>
          <w:t>-r18</w:t>
        </w:r>
      </w:ins>
      <w:ins w:id="16" w:author="Huawei, HiSilicon" w:date="2023-03-30T16:53:00Z">
        <w:r w:rsidRPr="00A973B2">
          <w:rPr>
            <w:rFonts w:ascii="Courier New" w:eastAsia="Times New Roman" w:hAnsi="Courier New" w:cs="Courier New"/>
            <w:noProof/>
            <w:sz w:val="16"/>
            <w:lang w:eastAsia="en-GB"/>
          </w:rPr>
          <w:t xml:space="preserve">  </w:t>
        </w:r>
      </w:ins>
      <w:ins w:id="17" w:author="Huawei, HiSilicon" w:date="2023-03-30T17:47:00Z">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w:t>
        </w:r>
      </w:ins>
      <w:ins w:id="18" w:author="Huawei, HiSilicon" w:date="2023-03-30T16:54:00Z">
        <w:r w:rsidRPr="00A973B2">
          <w:rPr>
            <w:rFonts w:ascii="Courier New" w:eastAsia="Times New Roman" w:hAnsi="Courier New" w:cs="Courier New"/>
            <w:noProof/>
            <w:sz w:val="16"/>
            <w:lang w:eastAsia="en-GB"/>
          </w:rPr>
          <w:t xml:space="preserve">                         </w:t>
        </w:r>
      </w:ins>
      <w:ins w:id="19" w:author="Huawei, HiSilicon" w:date="2023-03-30T17:47:00Z">
        <w:r w:rsidRPr="00A973B2">
          <w:rPr>
            <w:rFonts w:ascii="Courier New" w:eastAsia="Times New Roman" w:hAnsi="Courier New" w:cs="Courier New"/>
            <w:noProof/>
            <w:sz w:val="16"/>
            <w:lang w:eastAsia="en-GB"/>
          </w:rPr>
          <w:t xml:space="preserve">                 </w:t>
        </w:r>
      </w:ins>
      <w:ins w:id="20" w:author="Huawei, HiSilicon" w:date="2023-03-30T16:54:00Z">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xml:space="preserve">-- Need </w:t>
        </w:r>
      </w:ins>
      <w:ins w:id="21" w:author="Huawei, HiSilicon" w:date="2023-03-30T17:47:00Z">
        <w:r w:rsidRPr="00A973B2">
          <w:rPr>
            <w:rFonts w:ascii="Courier New" w:eastAsia="Times New Roman" w:hAnsi="Courier New" w:cs="Courier New"/>
            <w:noProof/>
            <w:color w:val="808080"/>
            <w:sz w:val="16"/>
            <w:lang w:eastAsia="en-GB"/>
          </w:rPr>
          <w:t>N</w:t>
        </w:r>
      </w:ins>
    </w:p>
    <w:p w14:paraId="09910210" w14:textId="17E0ABAC"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2" w:author="Huawei, HiSilicon" w:date="2023-03-30T16:54:00Z">
        <w:r w:rsidRPr="00A973B2">
          <w:rPr>
            <w:rFonts w:ascii="Courier New" w:eastAsia="Times New Roman" w:hAnsi="Courier New" w:cs="Courier New"/>
            <w:noProof/>
            <w:sz w:val="16"/>
            <w:lang w:eastAsia="en-GB"/>
          </w:rPr>
          <w:t xml:space="preserve">  </w:t>
        </w:r>
      </w:ins>
      <w:ins w:id="23" w:author="Huawei, HiSilicon" w:date="2023-03-30T16:53:00Z">
        <w:r w:rsidRPr="00A973B2">
          <w:rPr>
            <w:rFonts w:ascii="Courier New" w:eastAsia="Times New Roman" w:hAnsi="Courier New" w:cs="Courier New"/>
            <w:noProof/>
            <w:sz w:val="16"/>
            <w:lang w:eastAsia="en-GB"/>
          </w:rPr>
          <w:t xml:space="preserve"> </w:t>
        </w:r>
      </w:ins>
      <w:ins w:id="24" w:author="Huawei, HiSilicon" w:date="2023-03-30T16:54:00Z">
        <w:r w:rsidRPr="00A973B2">
          <w:rPr>
            <w:rFonts w:ascii="Courier New" w:eastAsia="Times New Roman" w:hAnsi="Courier New" w:cs="Courier New"/>
            <w:noProof/>
            <w:sz w:val="16"/>
            <w:lang w:eastAsia="en-GB"/>
          </w:rPr>
          <w:t xml:space="preserve"> ]]</w:t>
        </w:r>
      </w:ins>
    </w:p>
    <w:p w14:paraId="1B08E6B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F870E0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3335A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UplinkConfig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369E509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initialUplinkBWP                    BWP-UplinkDedicated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728578A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uplinkBWP-ToReleaseList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(1..maxNrofBWPs))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0573994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lastRenderedPageBreak/>
        <w:t xml:space="preserve">    uplinkBWP-ToAddModList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(1..maxNrofBWPs))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BWP-Uplink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3ECC328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firstActiveUplinkBWP-Id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SyncAndCellAdd</w:t>
      </w:r>
    </w:p>
    <w:p w14:paraId="3ABC2B6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pusch-ServingCellConfig             SetupRelease { PUSCH-ServingCellConfig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5FDAFD7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carrierSwitching                    SetupRelease { SRS-CarrierSwitching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6F3B9F2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5D55162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243F833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powerBoostPi2BPSK                   </w:t>
      </w:r>
      <w:r w:rsidRPr="00A973B2">
        <w:rPr>
          <w:rFonts w:ascii="Courier New" w:eastAsia="Times New Roman" w:hAnsi="Courier New" w:cs="Courier New"/>
          <w:noProof/>
          <w:color w:val="993366"/>
          <w:sz w:val="16"/>
          <w:lang w:eastAsia="en-GB"/>
        </w:rPr>
        <w:t>BOOLEAN</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33991BB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uplinkChannelBW-PerSCS-List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(1..maxSCSs))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SCS-SpecificCarrier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S</w:t>
      </w:r>
    </w:p>
    <w:p w14:paraId="13C9DDD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424FE26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0DACB7A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enablePL-RS-UpdateForPUSCH-SRS-r16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360F14C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enableDefaultBeamPL-ForPUSCH0-0-r16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B9DFC1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enableDefaultBeamPL-ForPUCCH-r16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6DC4B8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enableDefaultBeamPL-ForSRS-r16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C4B5AB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uplinkTxSwitching-r16               SetupRelease { UplinkTxSwitching-r16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71E4912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mpr-PowerBoost-FR2-r16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68A22BB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3073C02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639F8C9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E1FA7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DummyJ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4A5361A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maxEnergyDetectionThreshold-r16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(-85..-52),</w:t>
      </w:r>
    </w:p>
    <w:p w14:paraId="7BD53D9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energyDetectionThresholdOffset-r16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(-20..-13),</w:t>
      </w:r>
    </w:p>
    <w:p w14:paraId="3EA9D85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ul-toDL-COT-SharingED-Threshold-r16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(-85..-52)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14DCC0C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absenceOfAnyOtherTechnology-r16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3DD010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07CC50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A0726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ChannelAccessConfig-r16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1F514B0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energyDetectionConfig-r16           </w:t>
      </w:r>
      <w:r w:rsidRPr="00A973B2">
        <w:rPr>
          <w:rFonts w:ascii="Courier New" w:eastAsia="Times New Roman" w:hAnsi="Courier New" w:cs="Courier New"/>
          <w:noProof/>
          <w:color w:val="993366"/>
          <w:sz w:val="16"/>
          <w:lang w:eastAsia="en-GB"/>
        </w:rPr>
        <w:t>CHOICE</w:t>
      </w:r>
      <w:r w:rsidRPr="00A973B2">
        <w:rPr>
          <w:rFonts w:ascii="Courier New" w:eastAsia="Times New Roman" w:hAnsi="Courier New" w:cs="Courier New"/>
          <w:noProof/>
          <w:sz w:val="16"/>
          <w:lang w:eastAsia="en-GB"/>
        </w:rPr>
        <w:t xml:space="preserve"> {</w:t>
      </w:r>
    </w:p>
    <w:p w14:paraId="0CB85C0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maxEnergyDetectionThreshold-r16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(-85..-52),</w:t>
      </w:r>
    </w:p>
    <w:p w14:paraId="17AE73F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energyDetectionThresholdOffset-r16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(-13..20)</w:t>
      </w:r>
    </w:p>
    <w:p w14:paraId="1AA4CB1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3F10EA5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ul-toDL-COT-SharingED-Threshold-r16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(-85..-52)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06FA8DB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absenceOfAnyOtherTechnology-r16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551B0F8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A2F7F6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37E96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IntraCellGuardBandsPerSCS-r16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0B0159A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guardBandSCS-r16                       SubcarrierSpacing,</w:t>
      </w:r>
    </w:p>
    <w:p w14:paraId="4DDA0C1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intraCellGuardBands-r16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(1..4))</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GuardBand-r16</w:t>
      </w:r>
    </w:p>
    <w:p w14:paraId="410F1B8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7B9F30C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201BD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GuardBand-r16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5BD9BCA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startCRB-r16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(0..274),</w:t>
      </w:r>
    </w:p>
    <w:p w14:paraId="4B267A6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nrofCRBs-r16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(0..15)</w:t>
      </w:r>
    </w:p>
    <w:p w14:paraId="1E329C4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16A342D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47F82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DormancyGroupID-r16 ::=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(0..4)</w:t>
      </w:r>
    </w:p>
    <w:p w14:paraId="340836B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2864B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DormantBWP-Config-r16::=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3AADD1C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dormantBWP-Id-r16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395653D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withinActiveTimeConfig-r16             SetupRelease { WithinActiveTimeConfig-r16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3FDBBCB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outsideActiveTimeConfig-r16            SetupRelease { OutsideActiveTimeConfig-r16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6BE4AA1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E5E828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C37CF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lastRenderedPageBreak/>
        <w:t xml:space="preserve">WithinActiveTimeConfig-r16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489EFC5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firstWithinActiveTimeBWP-Id-r16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16431D7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dormancyGroupWithinActiveTime-r16       DormancyGroupID-r16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27CE879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933B2F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66BB0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OutsideActiveTimeConfig-r16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320CB1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firstOutsideActiveTimeBWP-Id-r16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4C1BEDE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dormancyGroupOutsideActiveTime-r16      DormancyGroupID-r16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6682616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2DF85E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20044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UplinkTxSwitching-r16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1B519F3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uplinkTxSwitchingPeriodLocation-r16    </w:t>
      </w:r>
      <w:r w:rsidRPr="00A973B2">
        <w:rPr>
          <w:rFonts w:ascii="Courier New" w:eastAsia="Times New Roman" w:hAnsi="Courier New" w:cs="Courier New"/>
          <w:noProof/>
          <w:color w:val="993366"/>
          <w:sz w:val="16"/>
          <w:lang w:eastAsia="en-GB"/>
        </w:rPr>
        <w:t>BOOLEAN</w:t>
      </w:r>
      <w:r w:rsidRPr="00A973B2">
        <w:rPr>
          <w:rFonts w:ascii="Courier New" w:eastAsia="Times New Roman" w:hAnsi="Courier New" w:cs="Courier New"/>
          <w:noProof/>
          <w:sz w:val="16"/>
          <w:lang w:eastAsia="en-GB"/>
        </w:rPr>
        <w:t>,</w:t>
      </w:r>
    </w:p>
    <w:p w14:paraId="2556D9E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uplinkTxSwitchingCarrier-r16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{carrier1, carrier2}</w:t>
      </w:r>
    </w:p>
    <w:p w14:paraId="0FF143B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5C0699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9F03E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MIMOParam-r17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3C662E3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additionalPCI-ToAddModList-r17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(1..maxNrofAdditionalPCI-r17))</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SSB-MTC-AdditionalPCI-r17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370766F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additionalPCI-ToReleaseList-r17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(1..maxNrofAdditionalPCI-r17))</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AdditionalPCIIndex-r17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3205148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unifiedTCI-StateType-r17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{separate, joint}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07F144E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uplink-PowerControlToAddModList-r17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(1..maxUL-TCI-r17))</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Uplink-powerControl-r17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4DEC2A4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uplink-PowerControlToReleaseList-r17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(1..maxUL-TCI-r17))</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Uplink-powerControlId-r17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781FBF8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sfnSchemePDCCH-r17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{sfnSchemeA,sfnSchemeB}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502E1D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sfnSchemePDSCH-r17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{sfnSchemeA,sfnSchemeB}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0AA02DC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084E2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5FAB36D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63959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TAG-SERVINGCELLCONFIG-STOP</w:t>
      </w:r>
    </w:p>
    <w:p w14:paraId="756DD61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ASN1STOP</w:t>
      </w:r>
    </w:p>
    <w:p w14:paraId="11BBC25F" w14:textId="77777777" w:rsidR="00A973B2" w:rsidRPr="00A973B2" w:rsidRDefault="00A973B2" w:rsidP="00A973B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73B2" w:rsidRPr="00A973B2" w14:paraId="3D9C0F41"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B1C7407" w14:textId="77777777" w:rsidR="00A973B2" w:rsidRPr="00A973B2" w:rsidRDefault="00A973B2" w:rsidP="00A973B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973B2">
              <w:rPr>
                <w:rFonts w:ascii="Arial" w:eastAsia="Times New Roman" w:hAnsi="Arial" w:cs="Arial"/>
                <w:b/>
                <w:i/>
                <w:sz w:val="18"/>
                <w:szCs w:val="22"/>
                <w:lang w:eastAsia="sv-SE"/>
              </w:rPr>
              <w:t xml:space="preserve">ChannelAccessConfig </w:t>
            </w:r>
            <w:r w:rsidRPr="00A973B2">
              <w:rPr>
                <w:rFonts w:ascii="Arial" w:eastAsia="Times New Roman" w:hAnsi="Arial" w:cs="Arial"/>
                <w:b/>
                <w:sz w:val="18"/>
                <w:szCs w:val="22"/>
                <w:lang w:eastAsia="sv-SE"/>
              </w:rPr>
              <w:t>field descriptions</w:t>
            </w:r>
          </w:p>
        </w:tc>
      </w:tr>
      <w:tr w:rsidR="00A973B2" w:rsidRPr="00A973B2" w14:paraId="6F7C5CB1"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701FAD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absenceOfAnyOtherTechnology</w:t>
            </w:r>
          </w:p>
          <w:p w14:paraId="1201F0B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lang w:eastAsia="zh-CN"/>
              </w:rPr>
              <w:t>Presence of this field indicates absence on a long term basis (e.g. by level of regulation) of any other technology sharing the carrier; absence of this field i</w:t>
            </w:r>
            <w:r w:rsidRPr="00A973B2">
              <w:rPr>
                <w:rFonts w:ascii="Arial" w:eastAsia="Times New Roman" w:hAnsi="Arial" w:cs="Arial"/>
                <w:sz w:val="18"/>
                <w:lang w:eastAsia="sv-SE"/>
              </w:rPr>
              <w:t xml:space="preserve">ndicates </w:t>
            </w:r>
            <w:r w:rsidRPr="00A973B2">
              <w:rPr>
                <w:rFonts w:ascii="Arial" w:eastAsia="Times New Roman" w:hAnsi="Arial" w:cs="Arial"/>
                <w:sz w:val="18"/>
                <w:lang w:eastAsia="zh-CN"/>
              </w:rPr>
              <w:t>the</w:t>
            </w:r>
            <w:r w:rsidRPr="00A973B2">
              <w:rPr>
                <w:rFonts w:ascii="Arial" w:eastAsia="Times New Roman" w:hAnsi="Arial" w:cs="Arial"/>
                <w:sz w:val="18"/>
                <w:lang w:eastAsia="sv-SE"/>
              </w:rPr>
              <w:t xml:space="preserve"> </w:t>
            </w:r>
            <w:r w:rsidRPr="00A973B2">
              <w:rPr>
                <w:rFonts w:ascii="Arial" w:eastAsia="Times New Roman" w:hAnsi="Arial" w:cs="Arial"/>
                <w:sz w:val="18"/>
                <w:lang w:eastAsia="zh-CN"/>
              </w:rPr>
              <w:t xml:space="preserve">potential </w:t>
            </w:r>
            <w:r w:rsidRPr="00A973B2">
              <w:rPr>
                <w:rFonts w:ascii="Arial" w:eastAsia="Times New Roman" w:hAnsi="Arial" w:cs="Arial"/>
                <w:sz w:val="18"/>
                <w:lang w:eastAsia="sv-SE"/>
              </w:rPr>
              <w:t>presence of any other technology sharing the carrier</w:t>
            </w:r>
            <w:r w:rsidRPr="00A973B2">
              <w:rPr>
                <w:rFonts w:ascii="Arial" w:eastAsia="Times New Roman" w:hAnsi="Arial" w:cs="Arial"/>
                <w:sz w:val="18"/>
                <w:lang w:eastAsia="zh-CN"/>
              </w:rPr>
              <w:t>,</w:t>
            </w:r>
            <w:r w:rsidRPr="00A973B2">
              <w:rPr>
                <w:rFonts w:ascii="Arial" w:eastAsia="Times New Roman" w:hAnsi="Arial" w:cs="Arial"/>
                <w:sz w:val="18"/>
                <w:lang w:eastAsia="sv-SE"/>
              </w:rPr>
              <w:t xml:space="preserve"> as specified in TS 37.213 [48] clauses 4.2</w:t>
            </w:r>
            <w:r w:rsidRPr="00A973B2">
              <w:rPr>
                <w:rFonts w:ascii="Arial" w:eastAsia="Times New Roman" w:hAnsi="Arial" w:cs="Arial"/>
                <w:sz w:val="18"/>
                <w:szCs w:val="22"/>
                <w:lang w:eastAsia="sv-SE"/>
              </w:rPr>
              <w:t>.1 and 4.2.3.</w:t>
            </w:r>
          </w:p>
        </w:tc>
      </w:tr>
      <w:tr w:rsidR="00A973B2" w:rsidRPr="00A973B2" w14:paraId="35AE75DB"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10FCE5B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ja-JP"/>
              </w:rPr>
            </w:pPr>
            <w:r w:rsidRPr="00A973B2">
              <w:rPr>
                <w:rFonts w:ascii="Arial" w:eastAsia="Times New Roman" w:hAnsi="Arial" w:cs="Arial"/>
                <w:b/>
                <w:bCs/>
                <w:i/>
                <w:iCs/>
                <w:sz w:val="18"/>
                <w:lang w:eastAsia="ja-JP"/>
              </w:rPr>
              <w:t>energyDetectionConfig</w:t>
            </w:r>
          </w:p>
          <w:p w14:paraId="510486A6" w14:textId="77777777" w:rsidR="00A973B2" w:rsidRPr="00A973B2" w:rsidRDefault="00A973B2" w:rsidP="00A973B2">
            <w:pPr>
              <w:overflowPunct w:val="0"/>
              <w:autoSpaceDE w:val="0"/>
              <w:autoSpaceDN w:val="0"/>
              <w:adjustRightInd w:val="0"/>
              <w:spacing w:after="0"/>
              <w:rPr>
                <w:rFonts w:ascii="Arial" w:eastAsia="Times New Roman" w:hAnsi="Arial"/>
                <w:bCs/>
                <w:i/>
                <w:sz w:val="18"/>
                <w:szCs w:val="22"/>
                <w:lang w:eastAsia="ja-JP"/>
              </w:rPr>
            </w:pPr>
            <w:r w:rsidRPr="00A973B2">
              <w:rPr>
                <w:rFonts w:ascii="Arial" w:eastAsia="Times New Roman" w:hAnsi="Arial"/>
                <w:bCs/>
                <w:iCs/>
                <w:sz w:val="18"/>
                <w:szCs w:val="22"/>
                <w:lang w:eastAsia="ja-JP"/>
              </w:rPr>
              <w:t>Indicates whether to use the</w:t>
            </w:r>
            <w:r w:rsidRPr="00A973B2">
              <w:rPr>
                <w:rFonts w:ascii="Arial" w:eastAsia="Times New Roman" w:hAnsi="Arial"/>
                <w:bCs/>
                <w:i/>
                <w:sz w:val="18"/>
                <w:szCs w:val="22"/>
                <w:lang w:eastAsia="ja-JP"/>
              </w:rPr>
              <w:t xml:space="preserve"> maxEnergyDetectionThreshold </w:t>
            </w:r>
            <w:r w:rsidRPr="00A973B2">
              <w:rPr>
                <w:rFonts w:ascii="Arial" w:eastAsia="Times New Roman" w:hAnsi="Arial"/>
                <w:bCs/>
                <w:iCs/>
                <w:sz w:val="18"/>
                <w:szCs w:val="22"/>
                <w:lang w:eastAsia="ja-JP"/>
              </w:rPr>
              <w:t>or the</w:t>
            </w:r>
            <w:r w:rsidRPr="00A973B2">
              <w:rPr>
                <w:rFonts w:ascii="Arial" w:eastAsia="Times New Roman" w:hAnsi="Arial"/>
                <w:bCs/>
                <w:i/>
                <w:sz w:val="18"/>
                <w:szCs w:val="22"/>
                <w:lang w:eastAsia="ja-JP"/>
              </w:rPr>
              <w:t xml:space="preserve"> </w:t>
            </w:r>
            <w:r w:rsidRPr="00A973B2">
              <w:rPr>
                <w:rFonts w:ascii="Arial" w:eastAsia="Times New Roman" w:hAnsi="Arial" w:cs="Arial"/>
                <w:bCs/>
                <w:i/>
                <w:sz w:val="18"/>
                <w:szCs w:val="18"/>
                <w:lang w:eastAsia="ja-JP"/>
              </w:rPr>
              <w:t>energyDetectionThresholdOffset</w:t>
            </w:r>
            <w:r w:rsidRPr="00A973B2">
              <w:rPr>
                <w:rFonts w:ascii="Arial" w:eastAsia="Times New Roman" w:hAnsi="Arial" w:cs="Arial"/>
                <w:sz w:val="18"/>
                <w:szCs w:val="18"/>
                <w:lang w:eastAsia="ja-JP"/>
              </w:rPr>
              <w:t xml:space="preserve"> (see TS 37.213 [48], clause 4.2.3)</w:t>
            </w:r>
            <w:r w:rsidRPr="00A973B2">
              <w:rPr>
                <w:rFonts w:ascii="Arial" w:eastAsia="Times New Roman" w:hAnsi="Arial"/>
                <w:bCs/>
                <w:i/>
                <w:sz w:val="18"/>
                <w:szCs w:val="22"/>
                <w:lang w:eastAsia="ja-JP"/>
              </w:rPr>
              <w:t>.</w:t>
            </w:r>
          </w:p>
        </w:tc>
      </w:tr>
      <w:tr w:rsidR="00A973B2" w:rsidRPr="00A973B2" w14:paraId="11FE816F"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00EC2D73"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ja-JP"/>
              </w:rPr>
            </w:pPr>
            <w:r w:rsidRPr="00A973B2">
              <w:rPr>
                <w:rFonts w:ascii="Arial" w:eastAsia="Times New Roman" w:hAnsi="Arial" w:cs="Arial"/>
                <w:b/>
                <w:bCs/>
                <w:i/>
                <w:iCs/>
                <w:sz w:val="18"/>
                <w:lang w:eastAsia="ja-JP"/>
              </w:rPr>
              <w:t>energyDetectionThresholdOffset</w:t>
            </w:r>
          </w:p>
          <w:p w14:paraId="7F9854EA" w14:textId="77777777" w:rsidR="00A973B2" w:rsidRPr="00A973B2" w:rsidRDefault="00A973B2" w:rsidP="00A973B2">
            <w:pPr>
              <w:overflowPunct w:val="0"/>
              <w:autoSpaceDE w:val="0"/>
              <w:autoSpaceDN w:val="0"/>
              <w:adjustRightInd w:val="0"/>
              <w:spacing w:after="0"/>
              <w:rPr>
                <w:rFonts w:ascii="Arial" w:eastAsia="Times New Roman" w:hAnsi="Arial"/>
                <w:bCs/>
                <w:iCs/>
                <w:sz w:val="18"/>
                <w:szCs w:val="22"/>
                <w:lang w:eastAsia="ja-JP"/>
              </w:rPr>
            </w:pPr>
            <w:r w:rsidRPr="00A973B2">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A973B2" w:rsidRPr="00A973B2" w14:paraId="7629BD2D"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BB8380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ja-JP"/>
              </w:rPr>
            </w:pPr>
            <w:r w:rsidRPr="00A973B2">
              <w:rPr>
                <w:rFonts w:ascii="Arial" w:eastAsia="Times New Roman" w:hAnsi="Arial" w:cs="Arial"/>
                <w:b/>
                <w:bCs/>
                <w:i/>
                <w:iCs/>
                <w:sz w:val="18"/>
                <w:lang w:eastAsia="ja-JP"/>
              </w:rPr>
              <w:t>maxEnergyDetectionThreshold</w:t>
            </w:r>
          </w:p>
          <w:p w14:paraId="154AEB18" w14:textId="77777777" w:rsidR="00A973B2" w:rsidRPr="00A973B2" w:rsidRDefault="00A973B2" w:rsidP="00A973B2">
            <w:pPr>
              <w:overflowPunct w:val="0"/>
              <w:autoSpaceDE w:val="0"/>
              <w:autoSpaceDN w:val="0"/>
              <w:adjustRightInd w:val="0"/>
              <w:spacing w:after="0"/>
              <w:rPr>
                <w:rFonts w:ascii="Arial" w:eastAsia="Times New Roman" w:hAnsi="Arial"/>
                <w:bCs/>
                <w:iCs/>
                <w:sz w:val="18"/>
                <w:szCs w:val="22"/>
                <w:lang w:eastAsia="ja-JP"/>
              </w:rPr>
            </w:pPr>
            <w:r w:rsidRPr="00A973B2">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A973B2" w:rsidRPr="00A973B2" w14:paraId="3C8393F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A4B4FCC"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ul-toDL-COT-SharingED-Threshold</w:t>
            </w:r>
          </w:p>
          <w:p w14:paraId="7641270A"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1ED0ED03" w14:textId="77777777" w:rsidR="00A973B2" w:rsidRPr="00A973B2" w:rsidRDefault="00A973B2" w:rsidP="00A973B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73B2" w:rsidRPr="00A973B2" w14:paraId="273A07B8"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502143FC" w14:textId="77777777" w:rsidR="00A973B2" w:rsidRPr="00A973B2" w:rsidRDefault="00A973B2" w:rsidP="00A973B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973B2">
              <w:rPr>
                <w:rFonts w:ascii="Arial" w:eastAsia="Times New Roman" w:hAnsi="Arial" w:cs="Arial"/>
                <w:b/>
                <w:i/>
                <w:sz w:val="18"/>
                <w:szCs w:val="22"/>
                <w:lang w:eastAsia="sv-SE"/>
              </w:rPr>
              <w:lastRenderedPageBreak/>
              <w:t xml:space="preserve">ServingCellConfig </w:t>
            </w:r>
            <w:r w:rsidRPr="00A973B2">
              <w:rPr>
                <w:rFonts w:ascii="Arial" w:eastAsia="Times New Roman" w:hAnsi="Arial" w:cs="Arial"/>
                <w:b/>
                <w:sz w:val="18"/>
                <w:szCs w:val="22"/>
                <w:lang w:eastAsia="sv-SE"/>
              </w:rPr>
              <w:t>field descriptions</w:t>
            </w:r>
          </w:p>
        </w:tc>
      </w:tr>
      <w:tr w:rsidR="00A973B2" w:rsidRPr="00A973B2" w14:paraId="45BE2DE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7846EA44"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szCs w:val="22"/>
                <w:lang w:eastAsia="sv-SE"/>
              </w:rPr>
            </w:pPr>
            <w:r w:rsidRPr="00A973B2">
              <w:rPr>
                <w:rFonts w:ascii="Arial" w:eastAsia="Times New Roman" w:hAnsi="Arial" w:cs="Arial"/>
                <w:b/>
                <w:bCs/>
                <w:i/>
                <w:iCs/>
                <w:sz w:val="18"/>
                <w:lang w:eastAsia="ja-JP"/>
              </w:rPr>
              <w:t>additionalPCI-ToAddModList</w:t>
            </w:r>
          </w:p>
          <w:p w14:paraId="53963D6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szCs w:val="22"/>
                <w:lang w:eastAsia="ja-JP"/>
              </w:rPr>
              <w:t>List of information for the additional SSB with different PCI than the serving cell PCI. T</w:t>
            </w:r>
            <w:r w:rsidRPr="00A973B2">
              <w:rPr>
                <w:rFonts w:ascii="Arial" w:eastAsia="Times New Roman" w:hAnsi="Arial" w:cs="Arial"/>
                <w:sz w:val="18"/>
                <w:lang w:eastAsia="ja-JP"/>
              </w:rPr>
              <w:t>he additional SSBs with different PCIs are not used for serving cell quality derivation.</w:t>
            </w:r>
          </w:p>
        </w:tc>
      </w:tr>
      <w:tr w:rsidR="00A973B2" w:rsidRPr="00A973B2" w14:paraId="00B14DF8"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BF4959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bwp-InactivityTimer</w:t>
            </w:r>
          </w:p>
          <w:p w14:paraId="611BC06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973B2" w:rsidRPr="00A973B2" w14:paraId="24B31D23"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D08E40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x-none"/>
              </w:rPr>
            </w:pPr>
            <w:r w:rsidRPr="00A973B2">
              <w:rPr>
                <w:rFonts w:ascii="Arial" w:eastAsia="Times New Roman" w:hAnsi="Arial" w:cs="Arial"/>
                <w:b/>
                <w:bCs/>
                <w:i/>
                <w:iCs/>
                <w:sz w:val="18"/>
                <w:lang w:eastAsia="x-none"/>
              </w:rPr>
              <w:t>ca-SlotOffset</w:t>
            </w:r>
          </w:p>
          <w:p w14:paraId="4921D96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Slot offset between the primary cell (PCell/PSCell) and the S</w:t>
            </w:r>
            <w:r w:rsidRPr="00A973B2">
              <w:rPr>
                <w:rFonts w:ascii="Arial" w:eastAsia="Times New Roman" w:hAnsi="Arial" w:cs="Arial"/>
                <w:sz w:val="18"/>
                <w:lang w:eastAsia="ja-JP"/>
              </w:rPr>
              <w:t>C</w:t>
            </w:r>
            <w:r w:rsidRPr="00A973B2">
              <w:rPr>
                <w:rFonts w:ascii="Arial" w:eastAsia="Times New Roman" w:hAnsi="Arial" w:cs="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A973B2">
              <w:rPr>
                <w:rFonts w:ascii="Arial" w:eastAsia="Times New Roman" w:hAnsi="Arial" w:cs="Arial"/>
                <w:i/>
                <w:iCs/>
                <w:sz w:val="18"/>
                <w:lang w:eastAsia="x-none"/>
              </w:rPr>
              <w:t>SCS-SpecificCarrierList</w:t>
            </w:r>
            <w:r w:rsidRPr="00A973B2">
              <w:rPr>
                <w:rFonts w:ascii="Arial" w:eastAsia="Times New Roman" w:hAnsi="Arial" w:cs="Arial"/>
                <w:sz w:val="18"/>
                <w:lang w:eastAsia="sv-SE"/>
              </w:rPr>
              <w:t xml:space="preserve"> in </w:t>
            </w:r>
            <w:r w:rsidRPr="00A973B2">
              <w:rPr>
                <w:rFonts w:ascii="Arial" w:eastAsia="Times New Roman" w:hAnsi="Arial" w:cs="Arial"/>
                <w:i/>
                <w:iCs/>
                <w:sz w:val="18"/>
                <w:lang w:eastAsia="sv-SE"/>
              </w:rPr>
              <w:t>ServingCellConfigCommon</w:t>
            </w:r>
            <w:r w:rsidRPr="00A973B2">
              <w:rPr>
                <w:rFonts w:ascii="Arial" w:eastAsia="Times New Roman" w:hAnsi="Arial" w:cs="Arial"/>
                <w:sz w:val="18"/>
                <w:lang w:eastAsia="sv-SE"/>
              </w:rPr>
              <w:t xml:space="preserve"> or </w:t>
            </w:r>
            <w:r w:rsidRPr="00A973B2">
              <w:rPr>
                <w:rFonts w:ascii="Arial" w:eastAsia="Times New Roman" w:hAnsi="Arial" w:cs="Arial"/>
                <w:i/>
                <w:iCs/>
                <w:sz w:val="18"/>
                <w:lang w:eastAsia="sv-SE"/>
              </w:rPr>
              <w:t>ServingCellConfigCommonSIB</w:t>
            </w:r>
            <w:r w:rsidRPr="00A973B2">
              <w:rPr>
                <w:rFonts w:ascii="Arial" w:eastAsia="Times New Roman" w:hAnsi="Arial" w:cs="Arial"/>
                <w:sz w:val="18"/>
                <w:lang w:eastAsia="sv-SE"/>
              </w:rPr>
              <w:t xml:space="preserve"> and this serving cell's lowest SCS among all the configured SCSs in DL/UL </w:t>
            </w:r>
            <w:r w:rsidRPr="00A973B2">
              <w:rPr>
                <w:rFonts w:ascii="Arial" w:eastAsia="Times New Roman" w:hAnsi="Arial" w:cs="Arial"/>
                <w:i/>
                <w:iCs/>
                <w:sz w:val="18"/>
                <w:lang w:eastAsia="x-none"/>
              </w:rPr>
              <w:t>SCS-SpecificCarrierList</w:t>
            </w:r>
            <w:r w:rsidRPr="00A973B2">
              <w:rPr>
                <w:rFonts w:ascii="Arial" w:eastAsia="Times New Roman" w:hAnsi="Arial" w:cs="Arial"/>
                <w:sz w:val="18"/>
                <w:lang w:eastAsia="sv-SE"/>
              </w:rPr>
              <w:t xml:space="preserve"> in </w:t>
            </w:r>
            <w:r w:rsidRPr="00A973B2">
              <w:rPr>
                <w:rFonts w:ascii="Arial" w:eastAsia="Times New Roman" w:hAnsi="Arial" w:cs="Arial"/>
                <w:i/>
                <w:iCs/>
                <w:sz w:val="18"/>
                <w:lang w:eastAsia="sv-SE"/>
              </w:rPr>
              <w:t>ServingCellConfigCommon</w:t>
            </w:r>
            <w:r w:rsidRPr="00A973B2">
              <w:rPr>
                <w:rFonts w:ascii="Arial" w:eastAsia="Times New Roman" w:hAnsi="Arial" w:cs="Arial"/>
                <w:sz w:val="18"/>
                <w:lang w:eastAsia="sv-SE"/>
              </w:rPr>
              <w:t xml:space="preserve"> or </w:t>
            </w:r>
            <w:r w:rsidRPr="00A973B2">
              <w:rPr>
                <w:rFonts w:ascii="Arial" w:eastAsia="Times New Roman" w:hAnsi="Arial" w:cs="Arial"/>
                <w:i/>
                <w:iCs/>
                <w:sz w:val="18"/>
                <w:lang w:eastAsia="sv-SE"/>
              </w:rPr>
              <w:t>ServingCellConfigCommonSIB</w:t>
            </w:r>
            <w:r w:rsidRPr="00A973B2">
              <w:rPr>
                <w:rFonts w:ascii="Arial" w:eastAsia="Times New Roman" w:hAnsi="Arial" w:cs="Arial"/>
                <w:sz w:val="18"/>
                <w:lang w:eastAsia="sv-SE"/>
              </w:rPr>
              <w:t>).</w:t>
            </w:r>
          </w:p>
          <w:p w14:paraId="329F4F54"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The Network configures at most single non-zero offset duration in ms (independent on SCS) among CCs in the unaligned CA configuration. If the field is absent, the UE applies the value of 0.</w:t>
            </w:r>
            <w:r w:rsidRPr="00A973B2">
              <w:rPr>
                <w:rFonts w:ascii="Arial" w:eastAsia="Times New Roman" w:hAnsi="Arial" w:cs="Arial"/>
                <w:sz w:val="18"/>
                <w:lang w:eastAsia="ja-JP"/>
              </w:rPr>
              <w:t xml:space="preserve"> </w:t>
            </w:r>
            <w:r w:rsidRPr="00A973B2">
              <w:rPr>
                <w:rFonts w:ascii="Arial" w:eastAsia="Times New Roman" w:hAnsi="Arial" w:cs="Arial"/>
                <w:sz w:val="18"/>
                <w:lang w:eastAsia="sv-SE"/>
              </w:rPr>
              <w:t>The slot offset value can only be changed with SCell release and add.</w:t>
            </w:r>
          </w:p>
        </w:tc>
      </w:tr>
      <w:tr w:rsidR="00A973B2" w:rsidRPr="00A973B2" w14:paraId="578F038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0671967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ja-JP"/>
              </w:rPr>
            </w:pPr>
            <w:r w:rsidRPr="00A973B2">
              <w:rPr>
                <w:rFonts w:ascii="Arial" w:eastAsia="Times New Roman" w:hAnsi="Arial" w:cs="Arial"/>
                <w:b/>
                <w:i/>
                <w:sz w:val="18"/>
                <w:szCs w:val="22"/>
                <w:lang w:eastAsia="ja-JP"/>
              </w:rPr>
              <w:t>cbg-TxDiffTBsProcessingType1, cbg-TxDiffTBsProcessingType2</w:t>
            </w:r>
          </w:p>
          <w:p w14:paraId="4EA62966"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x-none"/>
              </w:rPr>
            </w:pPr>
            <w:r w:rsidRPr="00A973B2">
              <w:rPr>
                <w:rFonts w:ascii="Arial" w:eastAsia="Times New Roman" w:hAnsi="Arial" w:cs="Arial"/>
                <w:sz w:val="18"/>
                <w:szCs w:val="22"/>
                <w:lang w:eastAsia="ja-JP"/>
              </w:rPr>
              <w:t>Indicates whether processing types 1 and 2 based CBG based operation is enabled according to Rel-16 UE capabilities.</w:t>
            </w:r>
          </w:p>
        </w:tc>
      </w:tr>
      <w:tr w:rsidR="00A973B2" w:rsidRPr="00A973B2" w14:paraId="48981F50"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487F55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channelAccessConfig</w:t>
            </w:r>
          </w:p>
          <w:p w14:paraId="0EDCD30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List of parameters used for access procedures of operation with shared spectrum channel access (see TS 37.213 [48).</w:t>
            </w:r>
          </w:p>
        </w:tc>
      </w:tr>
      <w:tr w:rsidR="00A973B2" w:rsidRPr="00A973B2" w14:paraId="4A0E50A7"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0EF6184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sv-SE"/>
              </w:rPr>
            </w:pPr>
            <w:r w:rsidRPr="00A973B2">
              <w:rPr>
                <w:rFonts w:ascii="Arial" w:eastAsia="Times New Roman" w:hAnsi="Arial" w:cs="Arial"/>
                <w:b/>
                <w:bCs/>
                <w:i/>
                <w:iCs/>
                <w:sz w:val="18"/>
                <w:lang w:eastAsia="sv-SE"/>
              </w:rPr>
              <w:t>channelAccessMode2</w:t>
            </w:r>
          </w:p>
          <w:p w14:paraId="120D477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ja-JP"/>
              </w:rPr>
              <w:t xml:space="preserve">If present, this field </w:t>
            </w:r>
            <w:r w:rsidRPr="00A973B2">
              <w:rPr>
                <w:rFonts w:ascii="Arial" w:eastAsia="Times New Roman" w:hAnsi="Arial" w:cs="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27A54A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Overwrites the corresponding field in </w:t>
            </w:r>
            <w:r w:rsidRPr="00A973B2">
              <w:rPr>
                <w:rFonts w:ascii="Arial" w:eastAsia="Times New Roman" w:hAnsi="Arial" w:cs="Arial"/>
                <w:i/>
                <w:sz w:val="18"/>
                <w:lang w:eastAsia="sv-SE"/>
              </w:rPr>
              <w:t>ServingCellConfigCommon</w:t>
            </w:r>
            <w:r w:rsidRPr="00A973B2">
              <w:rPr>
                <w:rFonts w:ascii="Arial" w:eastAsia="Times New Roman" w:hAnsi="Arial" w:cs="Arial"/>
                <w:sz w:val="18"/>
                <w:lang w:eastAsia="sv-SE"/>
              </w:rPr>
              <w:t xml:space="preserve"> or </w:t>
            </w:r>
            <w:r w:rsidRPr="00A973B2">
              <w:rPr>
                <w:rFonts w:ascii="Arial" w:eastAsia="Times New Roman" w:hAnsi="Arial" w:cs="Arial"/>
                <w:i/>
                <w:sz w:val="18"/>
                <w:lang w:eastAsia="sv-SE"/>
              </w:rPr>
              <w:t>ServingCellConfigCommonSIB</w:t>
            </w:r>
            <w:r w:rsidRPr="00A973B2">
              <w:rPr>
                <w:rFonts w:ascii="Arial" w:eastAsia="Times New Roman" w:hAnsi="Arial" w:cs="Arial"/>
                <w:sz w:val="18"/>
                <w:lang w:eastAsia="sv-SE"/>
              </w:rPr>
              <w:t xml:space="preserve"> for this serving cell.</w:t>
            </w:r>
          </w:p>
        </w:tc>
      </w:tr>
      <w:tr w:rsidR="00A973B2" w:rsidRPr="00A973B2" w14:paraId="0C21BC69"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238E32C"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crossCarrierSchedulingConfig</w:t>
            </w:r>
          </w:p>
          <w:p w14:paraId="7B6FD3EA"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Indicates whether this serving cell is cross-carrier scheduled by another serving cell or whether it cross-carrier schedules another serving cell. If the field </w:t>
            </w:r>
            <w:r w:rsidRPr="00A973B2">
              <w:rPr>
                <w:rFonts w:ascii="Arial" w:eastAsia="Times New Roman" w:hAnsi="Arial" w:cs="Arial"/>
                <w:i/>
                <w:iCs/>
                <w:sz w:val="18"/>
                <w:szCs w:val="22"/>
                <w:lang w:eastAsia="sv-SE"/>
              </w:rPr>
              <w:t xml:space="preserve">other </w:t>
            </w:r>
            <w:r w:rsidRPr="00A973B2">
              <w:rPr>
                <w:rFonts w:ascii="Arial" w:eastAsia="Times New Roman" w:hAnsi="Arial" w:cs="Arial"/>
                <w:sz w:val="18"/>
                <w:szCs w:val="22"/>
                <w:lang w:eastAsia="sv-SE"/>
              </w:rPr>
              <w:t>is configured for an SpCell (i.e., the SpCell is cross-carrier scheduled by another serving cell), the SpCell can be additionally scheduled by the PDCCH on the SpCell.</w:t>
            </w:r>
          </w:p>
        </w:tc>
      </w:tr>
      <w:tr w:rsidR="00A973B2" w:rsidRPr="00A973B2" w14:paraId="6E39F9E6" w14:textId="77777777" w:rsidTr="0089084F">
        <w:trPr>
          <w:ins w:id="25" w:author="Huawei, HiSilicon" w:date="2023-03-30T17:48:00Z"/>
        </w:trPr>
        <w:tc>
          <w:tcPr>
            <w:tcW w:w="14173" w:type="dxa"/>
            <w:tcBorders>
              <w:top w:val="single" w:sz="4" w:space="0" w:color="auto"/>
              <w:left w:val="single" w:sz="4" w:space="0" w:color="auto"/>
              <w:bottom w:val="single" w:sz="4" w:space="0" w:color="auto"/>
              <w:right w:val="single" w:sz="4" w:space="0" w:color="auto"/>
            </w:tcBorders>
          </w:tcPr>
          <w:p w14:paraId="0545BA20" w14:textId="77777777" w:rsidR="00A973B2" w:rsidRPr="00A973B2" w:rsidRDefault="00A973B2" w:rsidP="00A973B2">
            <w:pPr>
              <w:keepNext/>
              <w:keepLines/>
              <w:overflowPunct w:val="0"/>
              <w:autoSpaceDE w:val="0"/>
              <w:autoSpaceDN w:val="0"/>
              <w:adjustRightInd w:val="0"/>
              <w:spacing w:after="0"/>
              <w:rPr>
                <w:ins w:id="26" w:author="Huawei, HiSilicon" w:date="2023-03-30T17:48:00Z"/>
                <w:rFonts w:ascii="Arial" w:eastAsia="Times New Roman" w:hAnsi="Arial" w:cs="Arial"/>
                <w:sz w:val="18"/>
                <w:szCs w:val="22"/>
                <w:lang w:eastAsia="sv-SE"/>
              </w:rPr>
            </w:pPr>
            <w:ins w:id="27" w:author="Huawei, HiSilicon" w:date="2023-03-30T17:48:00Z">
              <w:r w:rsidRPr="00A973B2">
                <w:rPr>
                  <w:rFonts w:ascii="Arial" w:eastAsia="Times New Roman" w:hAnsi="Arial" w:cs="Arial"/>
                  <w:b/>
                  <w:i/>
                  <w:sz w:val="18"/>
                  <w:szCs w:val="22"/>
                  <w:lang w:eastAsia="sv-SE"/>
                </w:rPr>
                <w:t>crossCarrierSchedulingConfigRelease</w:t>
              </w:r>
            </w:ins>
          </w:p>
          <w:p w14:paraId="5F021705" w14:textId="4956B237" w:rsidR="00A973B2" w:rsidRPr="00A973B2" w:rsidRDefault="00A973B2" w:rsidP="00224AEA">
            <w:pPr>
              <w:keepNext/>
              <w:keepLines/>
              <w:overflowPunct w:val="0"/>
              <w:autoSpaceDE w:val="0"/>
              <w:autoSpaceDN w:val="0"/>
              <w:adjustRightInd w:val="0"/>
              <w:spacing w:after="0"/>
              <w:rPr>
                <w:ins w:id="28" w:author="Huawei, HiSilicon" w:date="2023-03-30T17:48:00Z"/>
                <w:rFonts w:ascii="Arial" w:eastAsia="Times New Roman" w:hAnsi="Arial" w:cs="Arial"/>
                <w:b/>
                <w:i/>
                <w:sz w:val="18"/>
                <w:szCs w:val="22"/>
                <w:lang w:eastAsia="sv-SE"/>
              </w:rPr>
            </w:pPr>
            <w:ins w:id="29" w:author="Huawei, HiSilicon" w:date="2023-03-30T17:48:00Z">
              <w:r w:rsidRPr="00A973B2">
                <w:rPr>
                  <w:rFonts w:ascii="Arial" w:eastAsia="Times New Roman" w:hAnsi="Arial" w:cs="Arial"/>
                  <w:sz w:val="18"/>
                  <w:szCs w:val="22"/>
                  <w:lang w:eastAsia="sv-SE"/>
                </w:rPr>
                <w:t xml:space="preserve">If this field is included, the UE shall release the cross carrier scheduling configuration configured by </w:t>
              </w:r>
              <w:r w:rsidRPr="00A973B2">
                <w:rPr>
                  <w:rFonts w:ascii="Arial" w:eastAsia="Times New Roman" w:hAnsi="Arial" w:cs="Arial"/>
                  <w:i/>
                  <w:sz w:val="18"/>
                  <w:szCs w:val="22"/>
                  <w:lang w:eastAsia="sv-SE"/>
                </w:rPr>
                <w:t>crossCarrierSchedulingConfig</w:t>
              </w:r>
              <w:r w:rsidRPr="00A973B2">
                <w:rPr>
                  <w:rFonts w:ascii="Arial" w:eastAsia="Times New Roman" w:hAnsi="Arial" w:cs="Arial"/>
                  <w:sz w:val="18"/>
                  <w:szCs w:val="22"/>
                  <w:lang w:eastAsia="sv-SE"/>
                </w:rPr>
                <w:t xml:space="preserve">. The network </w:t>
              </w:r>
            </w:ins>
            <w:ins w:id="30" w:author="Huawei, HiSilicon" w:date="2023-05-11T16:59:00Z">
              <w:r w:rsidR="00224AEA">
                <w:rPr>
                  <w:rFonts w:ascii="Arial" w:eastAsia="Times New Roman" w:hAnsi="Arial" w:cs="Arial"/>
                  <w:sz w:val="18"/>
                  <w:szCs w:val="22"/>
                  <w:lang w:eastAsia="sv-SE"/>
                </w:rPr>
                <w:t xml:space="preserve">may </w:t>
              </w:r>
            </w:ins>
            <w:ins w:id="31" w:author="Huawei, HiSilicon" w:date="2023-03-30T17:48:00Z">
              <w:r w:rsidRPr="00A973B2">
                <w:rPr>
                  <w:rFonts w:ascii="Arial" w:eastAsia="Times New Roman" w:hAnsi="Arial" w:cs="Arial"/>
                  <w:sz w:val="18"/>
                  <w:szCs w:val="22"/>
                  <w:lang w:eastAsia="sv-SE"/>
                </w:rPr>
                <w:t xml:space="preserve">only include either </w:t>
              </w:r>
            </w:ins>
            <w:ins w:id="32" w:author="Huawei, HiSilicon" w:date="2023-03-30T17:49:00Z">
              <w:r w:rsidRPr="00A973B2">
                <w:rPr>
                  <w:rFonts w:ascii="Arial" w:eastAsia="Times New Roman" w:hAnsi="Arial" w:cs="Arial"/>
                  <w:i/>
                  <w:sz w:val="18"/>
                  <w:szCs w:val="22"/>
                  <w:lang w:eastAsia="sv-SE"/>
                </w:rPr>
                <w:t>crossCarrierSchedulingConfigRelease</w:t>
              </w:r>
            </w:ins>
            <w:ins w:id="33" w:author="Huawei, HiSilicon" w:date="2023-03-30T17:48:00Z">
              <w:r w:rsidRPr="00A973B2">
                <w:rPr>
                  <w:rFonts w:ascii="Arial" w:eastAsia="Times New Roman" w:hAnsi="Arial" w:cs="Arial"/>
                  <w:sz w:val="18"/>
                  <w:szCs w:val="22"/>
                  <w:lang w:eastAsia="sv-SE"/>
                </w:rPr>
                <w:t xml:space="preserve"> or </w:t>
              </w:r>
            </w:ins>
            <w:ins w:id="34" w:author="Huawei, HiSilicon" w:date="2023-03-30T17:49:00Z">
              <w:r w:rsidRPr="00A973B2">
                <w:rPr>
                  <w:rFonts w:ascii="Arial" w:eastAsia="Times New Roman" w:hAnsi="Arial" w:cs="Arial"/>
                  <w:i/>
                  <w:sz w:val="18"/>
                  <w:szCs w:val="22"/>
                  <w:lang w:eastAsia="sv-SE"/>
                </w:rPr>
                <w:t>crossCarrierSchedulingConfig</w:t>
              </w:r>
            </w:ins>
            <w:ins w:id="35" w:author="Huawei, HiSilicon" w:date="2023-03-30T17:48:00Z">
              <w:r w:rsidRPr="00A973B2">
                <w:rPr>
                  <w:rFonts w:ascii="Arial" w:eastAsia="Times New Roman" w:hAnsi="Arial" w:cs="Arial"/>
                  <w:sz w:val="18"/>
                  <w:szCs w:val="22"/>
                  <w:lang w:eastAsia="sv-SE"/>
                </w:rPr>
                <w:t xml:space="preserve"> at a time</w:t>
              </w:r>
            </w:ins>
            <w:ins w:id="36" w:author="Huawei, HiSilicon" w:date="2023-05-11T17:00:00Z">
              <w:r w:rsidR="00224AEA">
                <w:rPr>
                  <w:rFonts w:ascii="Arial" w:eastAsia="Times New Roman" w:hAnsi="Arial" w:cs="Arial"/>
                  <w:sz w:val="18"/>
                  <w:szCs w:val="22"/>
                  <w:lang w:eastAsia="sv-SE"/>
                </w:rPr>
                <w:t>.</w:t>
              </w:r>
            </w:ins>
          </w:p>
        </w:tc>
      </w:tr>
      <w:tr w:rsidR="00A973B2" w:rsidRPr="00A973B2" w14:paraId="31C83114"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4134D9A7" w14:textId="77777777" w:rsidR="00A973B2" w:rsidRPr="00A973B2" w:rsidRDefault="00A973B2" w:rsidP="00A973B2">
            <w:pPr>
              <w:keepNext/>
              <w:keepLines/>
              <w:overflowPunct w:val="0"/>
              <w:autoSpaceDE w:val="0"/>
              <w:autoSpaceDN w:val="0"/>
              <w:adjustRightInd w:val="0"/>
              <w:spacing w:after="0"/>
              <w:rPr>
                <w:rFonts w:ascii="Arial" w:eastAsia="Times New Roman" w:hAnsi="Arial"/>
                <w:b/>
                <w:i/>
                <w:sz w:val="18"/>
                <w:szCs w:val="22"/>
                <w:lang w:eastAsia="ja-JP"/>
              </w:rPr>
            </w:pPr>
            <w:r w:rsidRPr="00A973B2">
              <w:rPr>
                <w:rFonts w:ascii="Arial" w:eastAsia="Times New Roman" w:hAnsi="Arial"/>
                <w:b/>
                <w:i/>
                <w:sz w:val="18"/>
                <w:szCs w:val="22"/>
                <w:lang w:eastAsia="ja-JP"/>
              </w:rPr>
              <w:t>crs-RateMatch-PerCORESETPoolIndex</w:t>
            </w:r>
          </w:p>
          <w:p w14:paraId="238EA12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ja-JP"/>
              </w:rPr>
              <w:t>Indicates how UE performs rate matching when both lte-CRS-PatternList1-r16 and lte-CRS-PatternList2-r16 are configured as specified in TS 38.214 [19], clause 5.1.4.2.</w:t>
            </w:r>
          </w:p>
        </w:tc>
      </w:tr>
      <w:tr w:rsidR="00A973B2" w:rsidRPr="00A973B2" w14:paraId="2938F777"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80F87A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ja-JP"/>
              </w:rPr>
            </w:pPr>
            <w:r w:rsidRPr="00A973B2">
              <w:rPr>
                <w:rFonts w:ascii="Arial" w:eastAsia="Times New Roman" w:hAnsi="Arial" w:cs="Arial"/>
                <w:b/>
                <w:bCs/>
                <w:i/>
                <w:iCs/>
                <w:sz w:val="18"/>
                <w:lang w:eastAsia="ja-JP"/>
              </w:rPr>
              <w:t>csi-RS-ValidationWithDCI</w:t>
            </w:r>
          </w:p>
          <w:p w14:paraId="36D51FFD"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ja-JP"/>
              </w:rPr>
            </w:pPr>
            <w:r w:rsidRPr="00A973B2">
              <w:rPr>
                <w:rFonts w:ascii="Arial" w:eastAsia="Times New Roman" w:hAnsi="Arial" w:cs="Arial"/>
                <w:bCs/>
                <w:iCs/>
                <w:sz w:val="18"/>
                <w:lang w:eastAsia="ja-JP"/>
              </w:rPr>
              <w:t>Indicates how the UE performs periodic and semi-persistent CSI-RS reception in a slot. The presence of this field indicates that the UE uses</w:t>
            </w:r>
            <w:r w:rsidRPr="00A973B2">
              <w:rPr>
                <w:rFonts w:ascii="Arial" w:eastAsia="Times New Roman" w:hAnsi="Arial" w:cs="Arial"/>
                <w:sz w:val="18"/>
                <w:lang w:eastAsia="ja-JP"/>
              </w:rPr>
              <w:t xml:space="preserve"> </w:t>
            </w:r>
            <w:r w:rsidRPr="00A973B2">
              <w:rPr>
                <w:rFonts w:ascii="Arial" w:eastAsia="Times New Roman" w:hAnsi="Arial" w:cs="Arial"/>
                <w:bCs/>
                <w:iCs/>
                <w:sz w:val="18"/>
                <w:lang w:eastAsia="ja-JP"/>
              </w:rPr>
              <w:t>DCI detection to validate whether to receive CSI-RS (see TS 38.213 [13], clause 11.1).</w:t>
            </w:r>
          </w:p>
        </w:tc>
      </w:tr>
      <w:tr w:rsidR="00A973B2" w:rsidRPr="00A973B2" w14:paraId="210073FD"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097A5FC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defaultDownlinkBWP-Id</w:t>
            </w:r>
          </w:p>
          <w:p w14:paraId="36BA37E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973B2" w:rsidRPr="00A973B2" w14:paraId="7517917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96E722D"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lang w:eastAsia="sv-SE"/>
              </w:rPr>
            </w:pPr>
            <w:r w:rsidRPr="00A973B2">
              <w:rPr>
                <w:rFonts w:ascii="Arial" w:eastAsia="Times New Roman" w:hAnsi="Arial" w:cs="Arial"/>
                <w:b/>
                <w:i/>
                <w:sz w:val="18"/>
                <w:lang w:eastAsia="sv-SE"/>
              </w:rPr>
              <w:t>directionalCollisionHandling</w:t>
            </w:r>
          </w:p>
          <w:p w14:paraId="0D1EE3D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 xml:space="preserve">Indicates that this serving cell is using </w:t>
            </w:r>
            <w:r w:rsidRPr="00A973B2">
              <w:rPr>
                <w:rFonts w:ascii="Arial" w:eastAsia="Times New Roman" w:hAnsi="Arial" w:cs="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A973B2">
              <w:rPr>
                <w:rFonts w:ascii="Arial" w:eastAsia="Times New Roman" w:hAnsi="Arial" w:cs="Arial"/>
                <w:sz w:val="18"/>
                <w:lang w:eastAsia="sv-SE"/>
              </w:rPr>
              <w:br/>
            </w:r>
            <w:r w:rsidRPr="00A973B2">
              <w:rPr>
                <w:rFonts w:ascii="Arial" w:eastAsia="Times New Roman" w:hAnsi="Arial" w:cs="Arial"/>
                <w:sz w:val="18"/>
                <w:lang w:eastAsia="sv-SE"/>
              </w:rPr>
              <w:br/>
              <w:t>The network only configures this field for TDD serving cells that are using the same SCS.</w:t>
            </w:r>
          </w:p>
        </w:tc>
      </w:tr>
      <w:tr w:rsidR="00A973B2" w:rsidRPr="00A973B2" w14:paraId="3211AF71"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4352ED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lang w:eastAsia="sv-SE"/>
              </w:rPr>
            </w:pPr>
            <w:r w:rsidRPr="00A973B2">
              <w:rPr>
                <w:rFonts w:ascii="Arial" w:eastAsia="Times New Roman" w:hAnsi="Arial" w:cs="Arial"/>
                <w:b/>
                <w:i/>
                <w:sz w:val="18"/>
                <w:lang w:eastAsia="sv-SE"/>
              </w:rPr>
              <w:t>directionalCollisionHandling-DC</w:t>
            </w:r>
          </w:p>
          <w:p w14:paraId="2752E46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lang w:eastAsia="sv-SE"/>
              </w:rPr>
            </w:pPr>
            <w:r w:rsidRPr="00A973B2">
              <w:rPr>
                <w:rFonts w:ascii="Arial" w:eastAsia="Times New Roman" w:hAnsi="Arial" w:cs="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A973B2" w:rsidRPr="00A973B2" w14:paraId="075B997E"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B84625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ja-JP"/>
              </w:rPr>
            </w:pPr>
            <w:r w:rsidRPr="00A973B2">
              <w:rPr>
                <w:rFonts w:ascii="Arial" w:eastAsia="Times New Roman" w:hAnsi="Arial" w:cs="Arial"/>
                <w:b/>
                <w:i/>
                <w:sz w:val="18"/>
                <w:szCs w:val="22"/>
                <w:lang w:eastAsia="ja-JP"/>
              </w:rPr>
              <w:lastRenderedPageBreak/>
              <w:t>dormantBWP-Config</w:t>
            </w:r>
          </w:p>
          <w:p w14:paraId="50BD406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ja-JP"/>
              </w:rPr>
              <w:t xml:space="preserve">The dormant BWP configuration for an SCell. This field can be configured only for a </w:t>
            </w:r>
            <w:r w:rsidRPr="00A973B2">
              <w:rPr>
                <w:rFonts w:ascii="Arial" w:eastAsia="Times New Roman" w:hAnsi="Arial" w:cs="Arial"/>
                <w:bCs/>
                <w:iCs/>
                <w:sz w:val="18"/>
                <w:szCs w:val="22"/>
                <w:lang w:eastAsia="ja-JP"/>
              </w:rPr>
              <w:t>(non-PUCCH) SCell.</w:t>
            </w:r>
          </w:p>
        </w:tc>
      </w:tr>
      <w:tr w:rsidR="00A973B2" w:rsidRPr="00A973B2" w14:paraId="45B2F109"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01C187D"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downlinkBWP-ToAddModList</w:t>
            </w:r>
          </w:p>
          <w:p w14:paraId="30E46993"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List of additional downlink bandwidth parts to be added or modified. (see TS 38.213 [13], clause 12).</w:t>
            </w:r>
          </w:p>
        </w:tc>
      </w:tr>
      <w:tr w:rsidR="00A973B2" w:rsidRPr="00A973B2" w14:paraId="774A2193"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7CD5CEC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downlinkBWP-ToReleaseList</w:t>
            </w:r>
          </w:p>
          <w:p w14:paraId="316B2A7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List of additional downlink bandwidth parts to be released. (see TS 38.213 [13], clause 12).</w:t>
            </w:r>
          </w:p>
        </w:tc>
      </w:tr>
      <w:tr w:rsidR="00A973B2" w:rsidRPr="00A973B2" w14:paraId="0C44F8D0"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71F703A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
                <w:i/>
                <w:sz w:val="18"/>
                <w:szCs w:val="22"/>
                <w:lang w:eastAsia="sv-SE"/>
              </w:rPr>
              <w:t>downlinkChannelBW-PerSCS-List</w:t>
            </w:r>
          </w:p>
          <w:p w14:paraId="2C5321D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A973B2">
              <w:rPr>
                <w:rFonts w:ascii="Arial" w:eastAsia="Times New Roman" w:hAnsi="Arial" w:cs="Arial"/>
                <w:i/>
                <w:sz w:val="18"/>
                <w:szCs w:val="22"/>
                <w:lang w:eastAsia="sv-SE"/>
              </w:rPr>
              <w:t>scs-SpecificCarrierList</w:t>
            </w:r>
            <w:r w:rsidRPr="00A973B2">
              <w:rPr>
                <w:rFonts w:ascii="Arial" w:eastAsia="Times New Roman" w:hAnsi="Arial" w:cs="Arial"/>
                <w:sz w:val="18"/>
                <w:szCs w:val="22"/>
                <w:lang w:eastAsia="sv-SE"/>
              </w:rPr>
              <w:t xml:space="preserve"> in </w:t>
            </w:r>
            <w:r w:rsidRPr="00A973B2">
              <w:rPr>
                <w:rFonts w:ascii="Arial" w:eastAsia="Times New Roman" w:hAnsi="Arial" w:cs="Arial"/>
                <w:i/>
                <w:sz w:val="18"/>
                <w:szCs w:val="22"/>
                <w:lang w:eastAsia="sv-SE"/>
              </w:rPr>
              <w:t>DownlinkConfigCommon</w:t>
            </w:r>
            <w:r w:rsidRPr="00A973B2">
              <w:rPr>
                <w:rFonts w:ascii="Arial" w:eastAsia="Times New Roman" w:hAnsi="Arial" w:cs="Arial"/>
                <w:sz w:val="18"/>
                <w:szCs w:val="22"/>
                <w:lang w:eastAsia="sv-SE"/>
              </w:rPr>
              <w:t xml:space="preserve"> / </w:t>
            </w:r>
            <w:r w:rsidRPr="00A973B2">
              <w:rPr>
                <w:rFonts w:ascii="Arial" w:eastAsia="Times New Roman" w:hAnsi="Arial" w:cs="Arial"/>
                <w:i/>
                <w:sz w:val="18"/>
                <w:szCs w:val="22"/>
                <w:lang w:eastAsia="sv-SE"/>
              </w:rPr>
              <w:t>DownlinkConfigCommonSIB</w:t>
            </w:r>
            <w:r w:rsidRPr="00A973B2">
              <w:rPr>
                <w:rFonts w:ascii="Arial" w:eastAsia="Times New Roman" w:hAnsi="Arial" w:cs="Arial"/>
                <w:sz w:val="18"/>
                <w:szCs w:val="22"/>
                <w:lang w:eastAsia="sv-SE"/>
              </w:rPr>
              <w:t>. Network only configures channel bandwidth that corresponds to the channel bandwidth values defined in TS 38.101-1 [15] and TS 38.101-2 [39].</w:t>
            </w:r>
          </w:p>
        </w:tc>
      </w:tr>
      <w:tr w:rsidR="00A973B2" w:rsidRPr="00A973B2" w14:paraId="2623A5A9"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4D0A0BA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
                <w:i/>
                <w:sz w:val="18"/>
                <w:szCs w:val="22"/>
                <w:lang w:eastAsia="sv-SE"/>
              </w:rPr>
              <w:t>dummy1, dummy 2</w:t>
            </w:r>
          </w:p>
          <w:p w14:paraId="156D88B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This field is not used in the specification. If received it shall be ignored by the UE.</w:t>
            </w:r>
          </w:p>
        </w:tc>
      </w:tr>
      <w:tr w:rsidR="00A973B2" w:rsidRPr="00A973B2" w14:paraId="39A6E089"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4097068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ja-JP"/>
              </w:rPr>
            </w:pPr>
            <w:r w:rsidRPr="00A973B2">
              <w:rPr>
                <w:rFonts w:ascii="Arial" w:eastAsia="Times New Roman" w:hAnsi="Arial" w:cs="Arial"/>
                <w:b/>
                <w:i/>
                <w:sz w:val="18"/>
                <w:szCs w:val="22"/>
                <w:lang w:eastAsia="ja-JP"/>
              </w:rPr>
              <w:t>enableBeamSwitchTiming</w:t>
            </w:r>
          </w:p>
          <w:p w14:paraId="7CE35E5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ja-JP"/>
              </w:rPr>
              <w:t>Indicates the aperiodic CSI-RS triggering with beam switching triggering behaviour as defined in clause 5.2.1.5.1 of TS 38.214 [19].</w:t>
            </w:r>
          </w:p>
        </w:tc>
      </w:tr>
      <w:tr w:rsidR="00A973B2" w:rsidRPr="00A973B2" w14:paraId="7C4AD601"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5200B2C6"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fi-FI"/>
              </w:rPr>
            </w:pPr>
            <w:r w:rsidRPr="00A973B2">
              <w:rPr>
                <w:rFonts w:ascii="Arial" w:eastAsia="Times New Roman" w:hAnsi="Arial" w:cs="Arial"/>
                <w:b/>
                <w:bCs/>
                <w:i/>
                <w:iCs/>
                <w:sz w:val="18"/>
                <w:lang w:eastAsia="fi-FI"/>
              </w:rPr>
              <w:t>enableDefaultTCI-StatePerCoresetPoolIndex</w:t>
            </w:r>
          </w:p>
          <w:p w14:paraId="7FD728F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A973B2" w:rsidRPr="00A973B2" w14:paraId="79774CB6"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5E00DB93"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fi-FI"/>
              </w:rPr>
            </w:pPr>
            <w:r w:rsidRPr="00A973B2">
              <w:rPr>
                <w:rFonts w:ascii="Arial" w:eastAsia="Times New Roman" w:hAnsi="Arial" w:cs="Arial"/>
                <w:b/>
                <w:bCs/>
                <w:i/>
                <w:iCs/>
                <w:sz w:val="18"/>
                <w:lang w:eastAsia="fi-FI"/>
              </w:rPr>
              <w:t>enableTwoDefaultTCI-States</w:t>
            </w:r>
          </w:p>
          <w:p w14:paraId="61F46FF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Cs/>
                <w:iCs/>
                <w:sz w:val="18"/>
                <w:szCs w:val="22"/>
                <w:lang w:eastAsia="fi-FI"/>
              </w:rPr>
              <w:t>Presence of this field indicates the UE shall follow the release 16 behavior of two default TCI states for PDSCH when at least one TCI codepoint is mapped to two TCI states is enabled</w:t>
            </w:r>
          </w:p>
        </w:tc>
      </w:tr>
      <w:tr w:rsidR="00A973B2" w:rsidRPr="00A973B2" w14:paraId="4E4C65C9"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70C6CBFD"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fi-FI"/>
              </w:rPr>
            </w:pPr>
            <w:r w:rsidRPr="00A973B2">
              <w:rPr>
                <w:rFonts w:ascii="Arial" w:eastAsia="Times New Roman" w:hAnsi="Arial" w:cs="Arial"/>
                <w:b/>
                <w:bCs/>
                <w:i/>
                <w:iCs/>
                <w:sz w:val="18"/>
                <w:lang w:eastAsia="fi-FI"/>
              </w:rPr>
              <w:t>fdmed-ReceptionMulticast</w:t>
            </w:r>
          </w:p>
          <w:p w14:paraId="158C9C14"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Cs/>
                <w:iCs/>
                <w:sz w:val="18"/>
                <w:szCs w:val="22"/>
                <w:lang w:eastAsia="fi-FI"/>
              </w:rPr>
            </w:pPr>
            <w:r w:rsidRPr="00A973B2">
              <w:rPr>
                <w:rFonts w:ascii="Arial" w:eastAsia="Times New Roman" w:hAnsi="Arial" w:cs="Arial"/>
                <w:bCs/>
                <w:iCs/>
                <w:sz w:val="18"/>
                <w:szCs w:val="22"/>
                <w:lang w:eastAsia="fi-FI"/>
              </w:rPr>
              <w:t xml:space="preserve">Indicates the Type-1 HARQ codebook generation as specified </w:t>
            </w:r>
            <w:r w:rsidRPr="00A973B2">
              <w:rPr>
                <w:rFonts w:ascii="Arial" w:eastAsia="Times New Roman" w:hAnsi="Arial" w:cs="Arial"/>
                <w:sz w:val="18"/>
                <w:szCs w:val="22"/>
                <w:lang w:eastAsia="sv-SE"/>
              </w:rPr>
              <w:t xml:space="preserve">in </w:t>
            </w:r>
            <w:r w:rsidRPr="00A973B2">
              <w:rPr>
                <w:rFonts w:ascii="Arial" w:eastAsia="Times New Roman" w:hAnsi="Arial" w:cs="Arial"/>
                <w:bCs/>
                <w:iCs/>
                <w:sz w:val="18"/>
                <w:szCs w:val="22"/>
                <w:lang w:eastAsia="fi-FI"/>
              </w:rPr>
              <w:t xml:space="preserve">TS 38.213 [13], </w:t>
            </w:r>
            <w:r w:rsidRPr="00A973B2">
              <w:rPr>
                <w:rFonts w:ascii="Arial" w:eastAsia="Times New Roman" w:hAnsi="Arial" w:cs="Arial"/>
                <w:sz w:val="18"/>
                <w:szCs w:val="22"/>
                <w:lang w:eastAsia="sv-SE"/>
              </w:rPr>
              <w:t>clause 9.1.2.1</w:t>
            </w:r>
            <w:r w:rsidRPr="00A973B2">
              <w:rPr>
                <w:rFonts w:ascii="Arial" w:eastAsia="Times New Roman" w:hAnsi="Arial" w:cs="Arial"/>
                <w:bCs/>
                <w:iCs/>
                <w:sz w:val="18"/>
                <w:szCs w:val="22"/>
                <w:lang w:eastAsia="fi-FI"/>
              </w:rPr>
              <w:t>.</w:t>
            </w:r>
          </w:p>
        </w:tc>
      </w:tr>
      <w:tr w:rsidR="00A973B2" w:rsidRPr="00A973B2" w14:paraId="2853C41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3E9A48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firstActiveDownlinkBWP-Id</w:t>
            </w:r>
          </w:p>
          <w:p w14:paraId="155A17C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If configured for an SpCell, this field contains the ID of the DL BWP to be activated or to be used for RLM, BFD and measurements if included in an </w:t>
            </w:r>
            <w:r w:rsidRPr="00A973B2">
              <w:rPr>
                <w:rFonts w:ascii="Arial" w:eastAsia="Times New Roman" w:hAnsi="Arial" w:cs="Arial"/>
                <w:i/>
                <w:sz w:val="18"/>
                <w:szCs w:val="22"/>
                <w:lang w:eastAsia="sv-SE"/>
              </w:rPr>
              <w:t>RRCReconfiguration</w:t>
            </w:r>
            <w:r w:rsidRPr="00A973B2">
              <w:rPr>
                <w:rFonts w:ascii="Arial" w:eastAsia="Times New Roman" w:hAnsi="Arial" w:cs="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C4EF85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If configured for an SCell, this field contains the ID of the downlink bandwidth part to be used upon activation of an SCell. The initial bandwidth part is referred to by BWP-Id = 0.</w:t>
            </w:r>
          </w:p>
          <w:p w14:paraId="3C9B2E8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Upon reconfiguration with </w:t>
            </w:r>
            <w:r w:rsidRPr="00A973B2">
              <w:rPr>
                <w:rFonts w:ascii="Arial" w:eastAsia="Times New Roman" w:hAnsi="Arial" w:cs="Arial"/>
                <w:i/>
                <w:iCs/>
                <w:sz w:val="18"/>
                <w:szCs w:val="22"/>
                <w:lang w:eastAsia="sv-SE"/>
              </w:rPr>
              <w:t>reconfigurationWithSync</w:t>
            </w:r>
            <w:r w:rsidRPr="00A973B2">
              <w:rPr>
                <w:rFonts w:ascii="Arial" w:eastAsia="Times New Roman" w:hAnsi="Arial" w:cs="Arial"/>
                <w:sz w:val="18"/>
                <w:szCs w:val="22"/>
                <w:lang w:eastAsia="sv-SE"/>
              </w:rPr>
              <w:t xml:space="preserve">, the network sets the </w:t>
            </w:r>
            <w:r w:rsidRPr="00A973B2">
              <w:rPr>
                <w:rFonts w:ascii="Arial" w:eastAsia="Times New Roman" w:hAnsi="Arial" w:cs="Arial"/>
                <w:i/>
                <w:sz w:val="18"/>
                <w:szCs w:val="22"/>
                <w:lang w:eastAsia="sv-SE"/>
              </w:rPr>
              <w:t>firstActiveDownlinkBWP-Id</w:t>
            </w:r>
            <w:r w:rsidRPr="00A973B2">
              <w:rPr>
                <w:rFonts w:ascii="Arial" w:eastAsia="Times New Roman" w:hAnsi="Arial" w:cs="Arial"/>
                <w:sz w:val="18"/>
                <w:szCs w:val="22"/>
                <w:lang w:eastAsia="sv-SE"/>
              </w:rPr>
              <w:t xml:space="preserve"> and </w:t>
            </w:r>
            <w:r w:rsidRPr="00A973B2">
              <w:rPr>
                <w:rFonts w:ascii="Arial" w:eastAsia="Times New Roman" w:hAnsi="Arial" w:cs="Arial"/>
                <w:i/>
                <w:sz w:val="18"/>
                <w:szCs w:val="22"/>
                <w:lang w:eastAsia="sv-SE"/>
              </w:rPr>
              <w:t>firstActiveUplinkBWP-Id</w:t>
            </w:r>
            <w:r w:rsidRPr="00A973B2">
              <w:rPr>
                <w:rFonts w:ascii="Arial" w:eastAsia="Times New Roman" w:hAnsi="Arial" w:cs="Arial"/>
                <w:sz w:val="18"/>
                <w:szCs w:val="22"/>
                <w:lang w:eastAsia="sv-SE"/>
              </w:rPr>
              <w:t xml:space="preserve"> to the same value.</w:t>
            </w:r>
          </w:p>
        </w:tc>
      </w:tr>
      <w:tr w:rsidR="00A973B2" w:rsidRPr="00A973B2" w14:paraId="002D0AEB"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097375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initialDownlinkBWP</w:t>
            </w:r>
          </w:p>
          <w:p w14:paraId="343213C4"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973B2">
              <w:rPr>
                <w:rFonts w:ascii="Arial" w:eastAsia="Times New Roman" w:hAnsi="Arial" w:cs="Arial"/>
                <w:sz w:val="18"/>
                <w:lang w:eastAsia="sv-SE"/>
              </w:rPr>
              <w:t>the UE with a value for</w:t>
            </w:r>
            <w:r w:rsidRPr="00A973B2">
              <w:rPr>
                <w:rFonts w:ascii="Arial" w:eastAsia="Times New Roman" w:hAnsi="Arial" w:cs="Arial"/>
                <w:sz w:val="18"/>
                <w:szCs w:val="22"/>
                <w:lang w:eastAsia="sv-SE"/>
              </w:rPr>
              <w:t xml:space="preserve"> this field if no other BWPs are configured. NOTE1</w:t>
            </w:r>
          </w:p>
        </w:tc>
      </w:tr>
      <w:tr w:rsidR="00A973B2" w:rsidRPr="00A973B2" w14:paraId="63182905"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5B087C23"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ja-JP"/>
              </w:rPr>
            </w:pPr>
            <w:r w:rsidRPr="00A973B2">
              <w:rPr>
                <w:rFonts w:ascii="Arial" w:eastAsia="Times New Roman" w:hAnsi="Arial" w:cs="Arial"/>
                <w:b/>
                <w:i/>
                <w:sz w:val="18"/>
                <w:szCs w:val="22"/>
                <w:lang w:eastAsia="ja-JP"/>
              </w:rPr>
              <w:t>intraCellGuardBandsDL-List, intraCellGuardBandsUL-List</w:t>
            </w:r>
          </w:p>
          <w:p w14:paraId="6F8F2F5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A973B2" w:rsidRPr="00A973B2" w14:paraId="04E8687B"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0EA8DF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lang w:eastAsia="sv-SE"/>
              </w:rPr>
            </w:pPr>
            <w:r w:rsidRPr="00A973B2">
              <w:rPr>
                <w:rFonts w:ascii="Arial" w:eastAsia="Times New Roman" w:hAnsi="Arial" w:cs="Arial"/>
                <w:b/>
                <w:i/>
                <w:sz w:val="18"/>
                <w:lang w:eastAsia="sv-SE"/>
              </w:rPr>
              <w:t>lte-CRS-PatternList1</w:t>
            </w:r>
          </w:p>
          <w:p w14:paraId="31542A5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lang w:eastAsia="sv-SE"/>
              </w:rPr>
              <w:t>A list of LTE CRS patterns around which the UE shall do rate matching for PDSCH. The LTE CRS patterns in this list shall be non-overlapping in frequency.</w:t>
            </w:r>
            <w:r w:rsidRPr="00A973B2">
              <w:rPr>
                <w:rFonts w:ascii="Arial" w:eastAsia="Times New Roman" w:hAnsi="Arial" w:cs="Arial"/>
                <w:sz w:val="18"/>
                <w:lang w:eastAsia="ja-JP"/>
              </w:rPr>
              <w:t xml:space="preserve"> The network does not configure this field and </w:t>
            </w:r>
            <w:r w:rsidRPr="00A973B2">
              <w:rPr>
                <w:rFonts w:ascii="Arial" w:eastAsia="Times New Roman" w:hAnsi="Arial" w:cs="Arial"/>
                <w:i/>
                <w:iCs/>
                <w:sz w:val="18"/>
                <w:lang w:eastAsia="ja-JP"/>
              </w:rPr>
              <w:t>lte-CRS-ToMatchAround</w:t>
            </w:r>
            <w:r w:rsidRPr="00A973B2">
              <w:rPr>
                <w:rFonts w:ascii="Arial" w:eastAsia="Times New Roman" w:hAnsi="Arial" w:cs="Arial"/>
                <w:sz w:val="18"/>
                <w:lang w:eastAsia="ja-JP"/>
              </w:rPr>
              <w:t xml:space="preserve"> simultaneously.</w:t>
            </w:r>
          </w:p>
        </w:tc>
      </w:tr>
      <w:tr w:rsidR="00A973B2" w:rsidRPr="00A973B2" w14:paraId="4B23E773"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2FCDE3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lang w:eastAsia="sv-SE"/>
              </w:rPr>
            </w:pPr>
            <w:r w:rsidRPr="00A973B2">
              <w:rPr>
                <w:rFonts w:ascii="Arial" w:eastAsia="Times New Roman" w:hAnsi="Arial" w:cs="Arial"/>
                <w:b/>
                <w:i/>
                <w:sz w:val="18"/>
                <w:lang w:eastAsia="sv-SE"/>
              </w:rPr>
              <w:lastRenderedPageBreak/>
              <w:t>lte-CRS-PatternList2</w:t>
            </w:r>
          </w:p>
          <w:p w14:paraId="19E6ED2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A973B2">
              <w:rPr>
                <w:rFonts w:ascii="Arial" w:eastAsia="Times New Roman" w:hAnsi="Arial" w:cs="Arial"/>
                <w:sz w:val="18"/>
                <w:lang w:eastAsia="ja-JP"/>
              </w:rPr>
              <w:t xml:space="preserve"> Network configures this field only if the field </w:t>
            </w:r>
            <w:r w:rsidRPr="00A973B2">
              <w:rPr>
                <w:rFonts w:ascii="Arial" w:eastAsia="Times New Roman" w:hAnsi="Arial" w:cs="Arial"/>
                <w:i/>
                <w:iCs/>
                <w:sz w:val="18"/>
                <w:lang w:eastAsia="ja-JP"/>
              </w:rPr>
              <w:t>lte-CRS-ToMatchAround</w:t>
            </w:r>
            <w:r w:rsidRPr="00A973B2">
              <w:rPr>
                <w:rFonts w:ascii="Arial" w:eastAsia="Times New Roman" w:hAnsi="Arial" w:cs="Arial"/>
                <w:sz w:val="18"/>
                <w:lang w:eastAsia="ja-JP"/>
              </w:rPr>
              <w:t xml:space="preserve"> is not configured and there is at least one ControlResourceSet in one DL BWP of this serving cell with </w:t>
            </w:r>
            <w:r w:rsidRPr="00A973B2">
              <w:rPr>
                <w:rFonts w:ascii="Arial" w:eastAsia="Times New Roman" w:hAnsi="Arial" w:cs="Arial"/>
                <w:i/>
                <w:iCs/>
                <w:sz w:val="18"/>
                <w:lang w:eastAsia="ja-JP"/>
              </w:rPr>
              <w:t>coresetPoolIndex</w:t>
            </w:r>
            <w:r w:rsidRPr="00A973B2">
              <w:rPr>
                <w:rFonts w:ascii="Arial" w:eastAsia="Times New Roman" w:hAnsi="Arial" w:cs="Arial"/>
                <w:sz w:val="18"/>
                <w:lang w:eastAsia="ja-JP"/>
              </w:rPr>
              <w:t xml:space="preserve"> set to 1.</w:t>
            </w:r>
          </w:p>
        </w:tc>
      </w:tr>
      <w:tr w:rsidR="00A973B2" w:rsidRPr="00A973B2" w14:paraId="56D14AD6"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B73062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lte-CRS-ToMatchAround</w:t>
            </w:r>
          </w:p>
          <w:p w14:paraId="46C0358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Parameters to determine an LTE CRS pattern that the UE shall rate match around.</w:t>
            </w:r>
          </w:p>
        </w:tc>
      </w:tr>
      <w:tr w:rsidR="00A973B2" w:rsidRPr="00A973B2" w14:paraId="523AE65B"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630DDB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sv-SE"/>
              </w:rPr>
            </w:pPr>
            <w:r w:rsidRPr="00A973B2">
              <w:rPr>
                <w:rFonts w:ascii="Arial" w:eastAsia="Times New Roman" w:hAnsi="Arial" w:cs="Arial"/>
                <w:b/>
                <w:bCs/>
                <w:i/>
                <w:iCs/>
                <w:sz w:val="18"/>
                <w:lang w:eastAsia="sv-SE"/>
              </w:rPr>
              <w:t>lte-NeighCellsCRS-AssistInfoList</w:t>
            </w:r>
          </w:p>
          <w:p w14:paraId="0BB5A30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A973B2">
              <w:rPr>
                <w:rFonts w:ascii="Arial" w:eastAsia="Times New Roman" w:hAnsi="Arial" w:cs="Arial"/>
                <w:i/>
                <w:sz w:val="18"/>
                <w:szCs w:val="22"/>
                <w:lang w:eastAsia="sv-SE"/>
              </w:rPr>
              <w:t xml:space="preserve">LTE-NeighCellsCRS-AssistInfo </w:t>
            </w:r>
            <w:r w:rsidRPr="00A973B2">
              <w:rPr>
                <w:rFonts w:ascii="Arial" w:eastAsia="Times New Roman" w:hAnsi="Arial" w:cs="Arial"/>
                <w:sz w:val="18"/>
                <w:szCs w:val="22"/>
                <w:lang w:eastAsia="sv-SE"/>
              </w:rPr>
              <w:t>entries is considered to be newly created and the conditions and Need codes for setup of the entry apply.</w:t>
            </w:r>
          </w:p>
        </w:tc>
      </w:tr>
      <w:tr w:rsidR="00A973B2" w:rsidRPr="00A973B2" w14:paraId="05C7258B"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8A4031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sv-SE"/>
              </w:rPr>
            </w:pPr>
            <w:r w:rsidRPr="00A973B2">
              <w:rPr>
                <w:rFonts w:ascii="Arial" w:eastAsia="Times New Roman" w:hAnsi="Arial" w:cs="Arial"/>
                <w:b/>
                <w:bCs/>
                <w:i/>
                <w:iCs/>
                <w:sz w:val="18"/>
                <w:lang w:eastAsia="sv-SE"/>
              </w:rPr>
              <w:t>lte-NeighCellsCRS-Assumptions</w:t>
            </w:r>
          </w:p>
          <w:p w14:paraId="0717F8A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ja-JP"/>
              </w:rPr>
            </w:pPr>
            <w:r w:rsidRPr="00A973B2">
              <w:rPr>
                <w:rFonts w:ascii="Arial" w:eastAsia="Times New Roman" w:hAnsi="Arial" w:cs="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3DABE4D5" w14:textId="77777777" w:rsidR="00A973B2" w:rsidRPr="00A973B2" w:rsidRDefault="00A973B2" w:rsidP="00A973B2">
            <w:pPr>
              <w:keepNext/>
              <w:keepLines/>
              <w:overflowPunct w:val="0"/>
              <w:autoSpaceDE w:val="0"/>
              <w:autoSpaceDN w:val="0"/>
              <w:adjustRightInd w:val="0"/>
              <w:spacing w:after="0"/>
              <w:ind w:left="313" w:hanging="313"/>
              <w:rPr>
                <w:rFonts w:ascii="Arial" w:eastAsia="Batang" w:hAnsi="Arial" w:cs="Arial"/>
                <w:sz w:val="18"/>
                <w:szCs w:val="24"/>
                <w:lang w:eastAsia="ja-JP"/>
              </w:rPr>
            </w:pPr>
            <w:r w:rsidRPr="00A973B2">
              <w:rPr>
                <w:rFonts w:ascii="Arial" w:eastAsia="Batang" w:hAnsi="Arial" w:cs="Arial"/>
                <w:sz w:val="18"/>
                <w:szCs w:val="24"/>
                <w:lang w:eastAsia="ja-JP"/>
              </w:rPr>
              <w:t>-</w:t>
            </w:r>
            <w:r w:rsidRPr="00A973B2">
              <w:rPr>
                <w:rFonts w:ascii="Arial" w:eastAsia="Times New Roman" w:hAnsi="Arial" w:cs="Arial"/>
                <w:sz w:val="18"/>
                <w:lang w:eastAsia="ja-JP"/>
              </w:rPr>
              <w:tab/>
            </w:r>
            <w:r w:rsidRPr="00A973B2">
              <w:rPr>
                <w:rFonts w:ascii="Arial" w:eastAsia="Batang" w:hAnsi="Arial" w:cs="Arial"/>
                <w:sz w:val="18"/>
                <w:szCs w:val="24"/>
                <w:lang w:eastAsia="ja-JP"/>
              </w:rPr>
              <w:t xml:space="preserve">The CRS port number is the same as the one indicated in </w:t>
            </w:r>
            <w:r w:rsidRPr="00A973B2">
              <w:rPr>
                <w:rFonts w:ascii="Arial" w:eastAsia="Batang" w:hAnsi="Arial" w:cs="Arial"/>
                <w:i/>
                <w:iCs/>
                <w:sz w:val="18"/>
                <w:szCs w:val="24"/>
                <w:lang w:eastAsia="ja-JP"/>
              </w:rPr>
              <w:t>RateMatchPatternLTE-CRS</w:t>
            </w:r>
            <w:r w:rsidRPr="00A973B2">
              <w:rPr>
                <w:rFonts w:ascii="Arial" w:eastAsia="Batang" w:hAnsi="Arial" w:cs="Arial"/>
                <w:sz w:val="18"/>
                <w:szCs w:val="24"/>
                <w:lang w:eastAsia="ja-JP"/>
              </w:rPr>
              <w:t xml:space="preserve"> if configured for the serving cell.</w:t>
            </w:r>
          </w:p>
          <w:p w14:paraId="06768D02" w14:textId="77777777" w:rsidR="00A973B2" w:rsidRPr="00A973B2" w:rsidRDefault="00A973B2" w:rsidP="00A973B2">
            <w:pPr>
              <w:keepNext/>
              <w:keepLines/>
              <w:overflowPunct w:val="0"/>
              <w:autoSpaceDE w:val="0"/>
              <w:autoSpaceDN w:val="0"/>
              <w:adjustRightInd w:val="0"/>
              <w:spacing w:after="0"/>
              <w:ind w:left="313" w:hanging="313"/>
              <w:rPr>
                <w:rFonts w:ascii="Arial" w:eastAsia="Batang" w:hAnsi="Arial" w:cs="Arial"/>
                <w:sz w:val="18"/>
                <w:szCs w:val="24"/>
                <w:lang w:eastAsia="ja-JP"/>
              </w:rPr>
            </w:pPr>
            <w:r w:rsidRPr="00A973B2">
              <w:rPr>
                <w:rFonts w:ascii="Arial" w:eastAsia="Batang" w:hAnsi="Arial" w:cs="Arial"/>
                <w:sz w:val="18"/>
                <w:szCs w:val="24"/>
                <w:lang w:eastAsia="ja-JP"/>
              </w:rPr>
              <w:t>-</w:t>
            </w:r>
            <w:r w:rsidRPr="00A973B2">
              <w:rPr>
                <w:rFonts w:ascii="Arial" w:eastAsia="Times New Roman" w:hAnsi="Arial" w:cs="Arial"/>
                <w:sz w:val="18"/>
                <w:lang w:eastAsia="ja-JP"/>
              </w:rPr>
              <w:tab/>
            </w:r>
            <w:r w:rsidRPr="00A973B2">
              <w:rPr>
                <w:rFonts w:ascii="Arial" w:eastAsia="Batang" w:hAnsi="Arial" w:cs="Arial"/>
                <w:sz w:val="18"/>
                <w:szCs w:val="24"/>
                <w:lang w:eastAsia="ja-JP"/>
              </w:rPr>
              <w:t xml:space="preserve">The CRS port number is 4 if </w:t>
            </w:r>
            <w:r w:rsidRPr="00A973B2">
              <w:rPr>
                <w:rFonts w:ascii="Arial" w:eastAsia="Batang" w:hAnsi="Arial" w:cs="Arial"/>
                <w:i/>
                <w:iCs/>
                <w:sz w:val="18"/>
                <w:szCs w:val="24"/>
                <w:lang w:eastAsia="ja-JP"/>
              </w:rPr>
              <w:t>RateMatchPatternLTE-CRS</w:t>
            </w:r>
            <w:r w:rsidRPr="00A973B2">
              <w:rPr>
                <w:rFonts w:ascii="Arial" w:eastAsia="Batang" w:hAnsi="Arial" w:cs="Arial"/>
                <w:sz w:val="18"/>
                <w:szCs w:val="24"/>
                <w:lang w:eastAsia="ja-JP"/>
              </w:rPr>
              <w:t xml:space="preserve"> is not configured for the serving cell.</w:t>
            </w:r>
          </w:p>
          <w:p w14:paraId="0D0C4019" w14:textId="77777777" w:rsidR="00A973B2" w:rsidRPr="00A973B2" w:rsidRDefault="00A973B2" w:rsidP="00A973B2">
            <w:pPr>
              <w:keepNext/>
              <w:keepLines/>
              <w:overflowPunct w:val="0"/>
              <w:autoSpaceDE w:val="0"/>
              <w:autoSpaceDN w:val="0"/>
              <w:adjustRightInd w:val="0"/>
              <w:spacing w:after="0"/>
              <w:ind w:left="313" w:hanging="313"/>
              <w:rPr>
                <w:rFonts w:ascii="Arial" w:eastAsia="Batang" w:hAnsi="Arial" w:cs="Arial"/>
                <w:sz w:val="18"/>
                <w:szCs w:val="24"/>
                <w:lang w:eastAsia="ja-JP"/>
              </w:rPr>
            </w:pPr>
            <w:r w:rsidRPr="00A973B2">
              <w:rPr>
                <w:rFonts w:ascii="Arial" w:eastAsia="Batang" w:hAnsi="Arial" w:cs="Arial"/>
                <w:sz w:val="18"/>
                <w:szCs w:val="24"/>
                <w:lang w:eastAsia="ja-JP"/>
              </w:rPr>
              <w:t>-</w:t>
            </w:r>
            <w:r w:rsidRPr="00A973B2">
              <w:rPr>
                <w:rFonts w:ascii="Arial" w:eastAsia="Times New Roman" w:hAnsi="Arial" w:cs="Arial"/>
                <w:sz w:val="18"/>
                <w:lang w:eastAsia="ja-JP"/>
              </w:rPr>
              <w:tab/>
            </w:r>
            <w:r w:rsidRPr="00A973B2">
              <w:rPr>
                <w:rFonts w:ascii="Arial" w:eastAsia="Batang" w:hAnsi="Arial" w:cs="Arial"/>
                <w:sz w:val="18"/>
                <w:szCs w:val="24"/>
                <w:lang w:eastAsia="ja-JP"/>
              </w:rPr>
              <w:t xml:space="preserve">The channel bandwidth and centre frequency are the same as the ones indicated in </w:t>
            </w:r>
            <w:r w:rsidRPr="00A973B2">
              <w:rPr>
                <w:rFonts w:ascii="Arial" w:eastAsia="Batang" w:hAnsi="Arial" w:cs="Arial"/>
                <w:i/>
                <w:iCs/>
                <w:sz w:val="18"/>
                <w:szCs w:val="24"/>
                <w:lang w:eastAsia="ja-JP"/>
              </w:rPr>
              <w:t>RateMatchPatternLTE-CRS</w:t>
            </w:r>
            <w:r w:rsidRPr="00A973B2">
              <w:rPr>
                <w:rFonts w:ascii="Arial" w:eastAsia="Batang" w:hAnsi="Arial" w:cs="Arial"/>
                <w:sz w:val="18"/>
                <w:szCs w:val="24"/>
                <w:lang w:eastAsia="ja-JP"/>
              </w:rPr>
              <w:t xml:space="preserve"> if configured for the serving cell.</w:t>
            </w:r>
          </w:p>
          <w:p w14:paraId="2A03C5AB" w14:textId="77777777" w:rsidR="00A973B2" w:rsidRPr="00A973B2" w:rsidRDefault="00A973B2" w:rsidP="00A973B2">
            <w:pPr>
              <w:keepNext/>
              <w:keepLines/>
              <w:overflowPunct w:val="0"/>
              <w:autoSpaceDE w:val="0"/>
              <w:autoSpaceDN w:val="0"/>
              <w:adjustRightInd w:val="0"/>
              <w:spacing w:after="0"/>
              <w:ind w:left="313" w:hanging="313"/>
              <w:rPr>
                <w:rFonts w:ascii="Arial" w:eastAsia="Batang" w:hAnsi="Arial" w:cs="Arial"/>
                <w:sz w:val="18"/>
                <w:szCs w:val="24"/>
                <w:lang w:eastAsia="ja-JP"/>
              </w:rPr>
            </w:pPr>
            <w:r w:rsidRPr="00A973B2">
              <w:rPr>
                <w:rFonts w:ascii="Arial" w:eastAsia="Batang" w:hAnsi="Arial" w:cs="Arial"/>
                <w:sz w:val="18"/>
                <w:szCs w:val="24"/>
                <w:lang w:eastAsia="ja-JP"/>
              </w:rPr>
              <w:t>-</w:t>
            </w:r>
            <w:r w:rsidRPr="00A973B2">
              <w:rPr>
                <w:rFonts w:ascii="Arial" w:eastAsia="Times New Roman" w:hAnsi="Arial" w:cs="Arial"/>
                <w:sz w:val="18"/>
                <w:lang w:eastAsia="ja-JP"/>
              </w:rPr>
              <w:tab/>
            </w:r>
            <w:r w:rsidRPr="00A973B2">
              <w:rPr>
                <w:rFonts w:ascii="Arial" w:eastAsia="Batang" w:hAnsi="Arial" w:cs="Arial"/>
                <w:sz w:val="18"/>
                <w:szCs w:val="24"/>
                <w:lang w:eastAsia="ja-JP"/>
              </w:rPr>
              <w:t xml:space="preserve">The MBSFN configuration is the same as the one indicated in </w:t>
            </w:r>
            <w:r w:rsidRPr="00A973B2">
              <w:rPr>
                <w:rFonts w:ascii="Arial" w:eastAsia="Batang" w:hAnsi="Arial" w:cs="Arial"/>
                <w:i/>
                <w:iCs/>
                <w:sz w:val="18"/>
                <w:szCs w:val="24"/>
                <w:lang w:eastAsia="ja-JP"/>
              </w:rPr>
              <w:t>RateMatchPatternLTE-CRS</w:t>
            </w:r>
            <w:r w:rsidRPr="00A973B2">
              <w:rPr>
                <w:rFonts w:ascii="Arial" w:eastAsia="Batang" w:hAnsi="Arial" w:cs="Arial"/>
                <w:sz w:val="18"/>
                <w:szCs w:val="24"/>
                <w:lang w:eastAsia="ja-JP"/>
              </w:rPr>
              <w:t xml:space="preserve"> if configured for the serving cell. If </w:t>
            </w:r>
            <w:r w:rsidRPr="00A973B2">
              <w:rPr>
                <w:rFonts w:ascii="Arial" w:eastAsia="Batang" w:hAnsi="Arial" w:cs="Arial"/>
                <w:i/>
                <w:iCs/>
                <w:sz w:val="18"/>
                <w:szCs w:val="24"/>
                <w:lang w:eastAsia="ja-JP"/>
              </w:rPr>
              <w:t>RateMatchPatternLTE-CRS</w:t>
            </w:r>
            <w:r w:rsidRPr="00A973B2">
              <w:rPr>
                <w:rFonts w:ascii="Arial" w:eastAsia="Batang" w:hAnsi="Arial" w:cs="Arial"/>
                <w:sz w:val="18"/>
                <w:szCs w:val="24"/>
                <w:lang w:eastAsia="ja-JP"/>
              </w:rPr>
              <w:t xml:space="preserve"> is not configured for the serving cell, MBSFN subframe is not configured.</w:t>
            </w:r>
          </w:p>
          <w:p w14:paraId="6DC2E8A4" w14:textId="77777777" w:rsidR="00A973B2" w:rsidRPr="00A973B2" w:rsidRDefault="00A973B2" w:rsidP="00A973B2">
            <w:pPr>
              <w:keepNext/>
              <w:keepLines/>
              <w:overflowPunct w:val="0"/>
              <w:autoSpaceDE w:val="0"/>
              <w:autoSpaceDN w:val="0"/>
              <w:adjustRightInd w:val="0"/>
              <w:spacing w:after="0"/>
              <w:ind w:left="313" w:hanging="313"/>
              <w:rPr>
                <w:rFonts w:ascii="Arial" w:eastAsia="Batang" w:hAnsi="Arial" w:cs="Arial"/>
                <w:sz w:val="18"/>
                <w:szCs w:val="24"/>
                <w:lang w:eastAsia="ja-JP"/>
              </w:rPr>
            </w:pPr>
            <w:r w:rsidRPr="00A973B2">
              <w:rPr>
                <w:rFonts w:ascii="Arial" w:eastAsia="Batang" w:hAnsi="Arial" w:cs="Arial"/>
                <w:sz w:val="18"/>
                <w:szCs w:val="24"/>
                <w:lang w:eastAsia="ja-JP"/>
              </w:rPr>
              <w:t>-</w:t>
            </w:r>
            <w:r w:rsidRPr="00A973B2">
              <w:rPr>
                <w:rFonts w:ascii="Arial" w:eastAsia="Times New Roman" w:hAnsi="Arial" w:cs="Arial"/>
                <w:sz w:val="18"/>
                <w:lang w:eastAsia="ja-JP"/>
              </w:rPr>
              <w:tab/>
            </w:r>
            <w:r w:rsidRPr="00A973B2">
              <w:rPr>
                <w:rFonts w:ascii="Arial" w:eastAsia="Batang" w:hAnsi="Arial" w:cs="Arial"/>
                <w:sz w:val="18"/>
                <w:szCs w:val="24"/>
                <w:lang w:eastAsia="ja-JP"/>
              </w:rPr>
              <w:t xml:space="preserve">Network-based CRS interference mitigation (i.e., CRS muting), as in </w:t>
            </w:r>
            <w:r w:rsidRPr="00A973B2">
              <w:rPr>
                <w:rFonts w:ascii="Arial" w:eastAsia="Batang" w:hAnsi="Arial" w:cs="Arial"/>
                <w:i/>
                <w:iCs/>
                <w:sz w:val="18"/>
                <w:szCs w:val="24"/>
                <w:lang w:eastAsia="ja-JP"/>
              </w:rPr>
              <w:t>crs-IntfMitigConfig</w:t>
            </w:r>
            <w:r w:rsidRPr="00A973B2">
              <w:rPr>
                <w:rFonts w:ascii="Arial" w:eastAsia="Batang" w:hAnsi="Arial" w:cs="Arial"/>
                <w:sz w:val="18"/>
                <w:szCs w:val="24"/>
                <w:lang w:eastAsia="ja-JP"/>
              </w:rPr>
              <w:t xml:space="preserve"> specified in TS 36.331 [10], is not enabled.</w:t>
            </w:r>
          </w:p>
          <w:p w14:paraId="6963CC4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ja-JP"/>
              </w:rPr>
            </w:pPr>
            <w:r w:rsidRPr="00A973B2">
              <w:rPr>
                <w:rFonts w:ascii="Arial" w:eastAsia="Times New Roman" w:hAnsi="Arial" w:cs="Arial"/>
                <w:sz w:val="18"/>
                <w:lang w:eastAsia="ja-JP"/>
              </w:rPr>
              <w:t xml:space="preserve">If the field is configured (i.e. false) and </w:t>
            </w:r>
            <w:r w:rsidRPr="00A973B2">
              <w:rPr>
                <w:rFonts w:ascii="Arial" w:eastAsia="Times New Roman" w:hAnsi="Arial" w:cs="Arial"/>
                <w:i/>
                <w:iCs/>
                <w:sz w:val="18"/>
                <w:lang w:eastAsia="ja-JP"/>
              </w:rPr>
              <w:t>LTE-NeighCellsCRS-AssistInfoList</w:t>
            </w:r>
            <w:r w:rsidRPr="00A973B2">
              <w:rPr>
                <w:rFonts w:ascii="Arial" w:eastAsia="Times New Roman" w:hAnsi="Arial" w:cs="Arial"/>
                <w:sz w:val="18"/>
                <w:lang w:eastAsia="ja-JP"/>
              </w:rPr>
              <w:t xml:space="preserve"> is configured, the configuration provided in </w:t>
            </w:r>
            <w:r w:rsidRPr="00A973B2">
              <w:rPr>
                <w:rFonts w:ascii="Arial" w:eastAsia="Times New Roman" w:hAnsi="Arial" w:cs="Arial"/>
                <w:i/>
                <w:iCs/>
                <w:sz w:val="18"/>
                <w:lang w:eastAsia="ja-JP"/>
              </w:rPr>
              <w:t>LTE-NeighCellsCRS-AssistInfoList</w:t>
            </w:r>
            <w:r w:rsidRPr="00A973B2">
              <w:rPr>
                <w:rFonts w:ascii="Arial" w:eastAsia="Times New Roman" w:hAnsi="Arial" w:cs="Arial"/>
                <w:sz w:val="18"/>
                <w:lang w:eastAsia="ja-JP"/>
              </w:rPr>
              <w:t xml:space="preserve"> overrides the default network configuration assumptions.</w:t>
            </w:r>
          </w:p>
          <w:p w14:paraId="34A05419" w14:textId="77777777" w:rsidR="00A973B2" w:rsidRPr="00A973B2" w:rsidRDefault="00A973B2" w:rsidP="00A973B2">
            <w:pPr>
              <w:keepNext/>
              <w:keepLines/>
              <w:overflowPunct w:val="0"/>
              <w:autoSpaceDE w:val="0"/>
              <w:autoSpaceDN w:val="0"/>
              <w:adjustRightInd w:val="0"/>
              <w:spacing w:after="0"/>
              <w:rPr>
                <w:rFonts w:ascii="Arial" w:eastAsia="Yu Mincho" w:hAnsi="Arial" w:cs="Arial"/>
                <w:sz w:val="18"/>
                <w:lang w:eastAsia="ja-JP"/>
              </w:rPr>
            </w:pPr>
            <w:r w:rsidRPr="00A973B2">
              <w:rPr>
                <w:rFonts w:ascii="Arial" w:eastAsia="Times New Roman" w:hAnsi="Arial" w:cs="Arial"/>
                <w:sz w:val="18"/>
                <w:lang w:eastAsia="ja-JP"/>
              </w:rPr>
              <w:t xml:space="preserve">If the field is configured (i.e. false) and </w:t>
            </w:r>
            <w:r w:rsidRPr="00A973B2">
              <w:rPr>
                <w:rFonts w:ascii="Arial" w:eastAsia="Times New Roman" w:hAnsi="Arial" w:cs="Arial"/>
                <w:i/>
                <w:iCs/>
                <w:sz w:val="18"/>
                <w:lang w:eastAsia="ja-JP"/>
              </w:rPr>
              <w:t>LTE-NeighCellsCRS-AssistInfoList</w:t>
            </w:r>
            <w:r w:rsidRPr="00A973B2">
              <w:rPr>
                <w:rFonts w:ascii="Arial" w:eastAsia="Times New Roman" w:hAnsi="Arial" w:cs="Arial"/>
                <w:sz w:val="18"/>
                <w:lang w:eastAsia="ja-JP"/>
              </w:rPr>
              <w:t xml:space="preserve"> is not configured, it is up to the UE implementation whether to apply CRS-IM operation.</w:t>
            </w:r>
          </w:p>
        </w:tc>
      </w:tr>
      <w:tr w:rsidR="00A973B2" w:rsidRPr="00A973B2" w14:paraId="63753387"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43F7EC8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
                <w:i/>
                <w:sz w:val="18"/>
                <w:szCs w:val="22"/>
                <w:lang w:eastAsia="sv-SE"/>
              </w:rPr>
              <w:t>nr-dl-PRS-PDC-Info</w:t>
            </w:r>
          </w:p>
          <w:p w14:paraId="193A0F9A"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Cs/>
                <w:iCs/>
                <w:sz w:val="18"/>
                <w:szCs w:val="22"/>
                <w:lang w:eastAsia="sv-SE"/>
              </w:rPr>
              <w:t>Configures the DL PRS for propagation delay compensation. When configured, the UE measures the UE Rx-Tx time difference based on the reference signals configured in this field.</w:t>
            </w:r>
          </w:p>
        </w:tc>
      </w:tr>
      <w:tr w:rsidR="00A973B2" w:rsidRPr="00A973B2" w14:paraId="64B2ED0E"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2469EC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sv-SE"/>
              </w:rPr>
            </w:pPr>
            <w:r w:rsidRPr="00A973B2">
              <w:rPr>
                <w:rFonts w:ascii="Arial" w:eastAsia="Times New Roman" w:hAnsi="Arial" w:cs="Arial"/>
                <w:b/>
                <w:bCs/>
                <w:i/>
                <w:iCs/>
                <w:sz w:val="18"/>
                <w:lang w:eastAsia="sv-SE"/>
              </w:rPr>
              <w:t>nrofHARQ-BundlingGroups</w:t>
            </w:r>
          </w:p>
          <w:p w14:paraId="0A4719BC"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Indicates the number of HARQ bundling groups for type2 HARQ-ACK codebook.</w:t>
            </w:r>
          </w:p>
        </w:tc>
      </w:tr>
      <w:tr w:rsidR="00A973B2" w:rsidRPr="00A973B2" w14:paraId="50646E95"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F3D0EEC"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pathlossReferenceLinking</w:t>
            </w:r>
          </w:p>
          <w:p w14:paraId="24724F9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Indicates whether UE shall apply as pathloss reference either the downlink of SpCell (PCell for MCG or PSCell for SCG) or of SCell that corresponds with this uplink (see TS 38.213 [13], clause 7).</w:t>
            </w:r>
          </w:p>
        </w:tc>
      </w:tr>
      <w:tr w:rsidR="00A973B2" w:rsidRPr="00A973B2" w14:paraId="55B27FA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7F3275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pdsch-ServingCellConfig</w:t>
            </w:r>
          </w:p>
          <w:p w14:paraId="06390CF3"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PDSCH related parameters that are not BWP-specific.</w:t>
            </w:r>
          </w:p>
        </w:tc>
      </w:tr>
      <w:tr w:rsidR="00A973B2" w:rsidRPr="00A973B2" w14:paraId="5C682463"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BD8C892" w14:textId="77777777" w:rsidR="00A973B2" w:rsidRPr="00A973B2" w:rsidRDefault="00A973B2" w:rsidP="00A973B2">
            <w:pPr>
              <w:keepNext/>
              <w:keepLines/>
              <w:tabs>
                <w:tab w:val="left" w:pos="5823"/>
              </w:tab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rateMatchPatternToAddModList</w:t>
            </w:r>
          </w:p>
          <w:p w14:paraId="06934FC6"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A973B2">
              <w:rPr>
                <w:rFonts w:ascii="Arial" w:eastAsia="Times New Roman" w:hAnsi="Arial" w:cs="Arial"/>
                <w:sz w:val="18"/>
                <w:lang w:eastAsia="ja-JP"/>
              </w:rPr>
              <w:t xml:space="preserve">If a </w:t>
            </w:r>
            <w:r w:rsidRPr="00A973B2">
              <w:rPr>
                <w:rFonts w:ascii="Arial" w:eastAsia="Times New Roman" w:hAnsi="Arial" w:cs="Arial"/>
                <w:i/>
                <w:sz w:val="18"/>
                <w:lang w:eastAsia="ja-JP"/>
              </w:rPr>
              <w:t>RateMatchPattern</w:t>
            </w:r>
            <w:r w:rsidRPr="00A973B2">
              <w:rPr>
                <w:rFonts w:ascii="Arial" w:eastAsia="Times New Roman" w:hAnsi="Arial" w:cs="Arial"/>
                <w:sz w:val="18"/>
                <w:lang w:eastAsia="ja-JP"/>
              </w:rPr>
              <w:t xml:space="preserve"> with the same </w:t>
            </w:r>
            <w:r w:rsidRPr="00A973B2">
              <w:rPr>
                <w:rFonts w:ascii="Arial" w:eastAsia="Times New Roman" w:hAnsi="Arial" w:cs="Arial"/>
                <w:i/>
                <w:sz w:val="18"/>
                <w:lang w:eastAsia="ja-JP"/>
              </w:rPr>
              <w:t>RateMatchPatternId</w:t>
            </w:r>
            <w:r w:rsidRPr="00A973B2">
              <w:rPr>
                <w:rFonts w:ascii="Arial" w:eastAsia="Times New Roman" w:hAnsi="Arial" w:cs="Arial"/>
                <w:sz w:val="18"/>
                <w:lang w:eastAsia="ja-JP"/>
              </w:rPr>
              <w:t xml:space="preserve"> is configured in both </w:t>
            </w:r>
            <w:r w:rsidRPr="00A973B2">
              <w:rPr>
                <w:rFonts w:ascii="Arial" w:eastAsia="Times New Roman" w:hAnsi="Arial" w:cs="Arial"/>
                <w:i/>
                <w:sz w:val="18"/>
                <w:lang w:eastAsia="ja-JP"/>
              </w:rPr>
              <w:t>ServingCellConfig/ServingCellConfigCommon</w:t>
            </w:r>
            <w:r w:rsidRPr="00A973B2">
              <w:rPr>
                <w:rFonts w:ascii="Arial" w:eastAsia="Times New Roman" w:hAnsi="Arial" w:cs="Arial"/>
                <w:sz w:val="18"/>
                <w:lang w:eastAsia="ja-JP"/>
              </w:rPr>
              <w:t xml:space="preserve"> and in SIB20/MCCH, the entire </w:t>
            </w:r>
            <w:r w:rsidRPr="00A973B2">
              <w:rPr>
                <w:rFonts w:ascii="Arial" w:eastAsia="Times New Roman" w:hAnsi="Arial" w:cs="Arial"/>
                <w:i/>
                <w:sz w:val="18"/>
                <w:lang w:eastAsia="ja-JP"/>
              </w:rPr>
              <w:t>RateMatchPattern</w:t>
            </w:r>
            <w:r w:rsidRPr="00A973B2">
              <w:rPr>
                <w:rFonts w:ascii="Arial" w:eastAsia="Times New Roman" w:hAnsi="Arial" w:cs="Arial"/>
                <w:sz w:val="18"/>
                <w:lang w:eastAsia="ja-JP"/>
              </w:rPr>
              <w:t xml:space="preserve"> configuration shall be the same</w:t>
            </w:r>
            <w:r w:rsidRPr="00A973B2">
              <w:rPr>
                <w:rFonts w:ascii="Arial" w:eastAsia="Times New Roman" w:hAnsi="Arial" w:cs="Arial"/>
                <w:sz w:val="18"/>
                <w:szCs w:val="22"/>
                <w:lang w:eastAsia="sv-SE"/>
              </w:rPr>
              <w:t>, including the set of RBs/REs indicated by the patterns for the rate matching around,</w:t>
            </w:r>
            <w:r w:rsidRPr="00A973B2">
              <w:rPr>
                <w:rFonts w:ascii="Arial" w:eastAsia="Times New Roman" w:hAnsi="Arial" w:cs="Arial"/>
                <w:sz w:val="18"/>
                <w:lang w:eastAsia="ja-JP"/>
              </w:rPr>
              <w:t xml:space="preserve"> and they are counted as a single rate match pattern in the total configured rate match patterns as defined in TS 38.214 [19].</w:t>
            </w:r>
          </w:p>
        </w:tc>
      </w:tr>
      <w:tr w:rsidR="00A973B2" w:rsidRPr="00A973B2" w14:paraId="15DA084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248D26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sCellDeactivationTimer</w:t>
            </w:r>
          </w:p>
          <w:p w14:paraId="5EBD0E4A"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SCell deactivation timer in TS 38.321 [3]. If the field is absent, the UE applies the value infinity.</w:t>
            </w:r>
          </w:p>
        </w:tc>
      </w:tr>
      <w:tr w:rsidR="00A973B2" w:rsidRPr="00A973B2" w14:paraId="146D7979"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87D162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szCs w:val="22"/>
                <w:lang w:eastAsia="sv-SE"/>
              </w:rPr>
            </w:pPr>
            <w:r w:rsidRPr="00A973B2">
              <w:rPr>
                <w:rFonts w:ascii="Arial" w:eastAsia="Times New Roman" w:hAnsi="Arial" w:cs="Arial"/>
                <w:b/>
                <w:bCs/>
                <w:i/>
                <w:iCs/>
                <w:sz w:val="18"/>
                <w:szCs w:val="22"/>
                <w:lang w:eastAsia="sv-SE"/>
              </w:rPr>
              <w:t>sfnSchemePDCCH</w:t>
            </w:r>
          </w:p>
          <w:p w14:paraId="21C818D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 xml:space="preserve">This parameter is used to configure SFN scheme for PDCCH: sfnSchemeA or sfnSchemeB as specified </w:t>
            </w:r>
            <w:r w:rsidRPr="00A973B2">
              <w:rPr>
                <w:rFonts w:ascii="Arial" w:eastAsia="Times New Roman" w:hAnsi="Arial" w:cs="Arial"/>
                <w:bCs/>
                <w:iCs/>
                <w:sz w:val="18"/>
                <w:szCs w:val="22"/>
                <w:lang w:eastAsia="sv-SE"/>
              </w:rPr>
              <w:t xml:space="preserve">(see TS 38.214 [19], clause 5.1). If network includes both </w:t>
            </w:r>
            <w:r w:rsidRPr="00A973B2">
              <w:rPr>
                <w:rFonts w:ascii="Arial" w:eastAsia="Times New Roman" w:hAnsi="Arial" w:cs="Arial"/>
                <w:bCs/>
                <w:i/>
                <w:sz w:val="18"/>
                <w:szCs w:val="22"/>
                <w:lang w:eastAsia="sv-SE"/>
              </w:rPr>
              <w:t>sfnSchemePDCCH</w:t>
            </w:r>
            <w:r w:rsidRPr="00A973B2">
              <w:rPr>
                <w:rFonts w:ascii="Arial" w:eastAsia="Times New Roman" w:hAnsi="Arial" w:cs="Arial"/>
                <w:bCs/>
                <w:iCs/>
                <w:sz w:val="18"/>
                <w:szCs w:val="22"/>
                <w:lang w:eastAsia="sv-SE"/>
              </w:rPr>
              <w:t xml:space="preserve"> and </w:t>
            </w:r>
            <w:r w:rsidRPr="00A973B2">
              <w:rPr>
                <w:rFonts w:ascii="Arial" w:eastAsia="Times New Roman" w:hAnsi="Arial" w:cs="Arial"/>
                <w:bCs/>
                <w:i/>
                <w:sz w:val="18"/>
                <w:szCs w:val="22"/>
                <w:lang w:eastAsia="sv-SE"/>
              </w:rPr>
              <w:t>sfnSchemePDSCH</w:t>
            </w:r>
            <w:r w:rsidRPr="00A973B2">
              <w:rPr>
                <w:rFonts w:ascii="Arial" w:eastAsia="Times New Roman" w:hAnsi="Arial" w:cs="Arial"/>
                <w:bCs/>
                <w:iCs/>
                <w:sz w:val="18"/>
                <w:szCs w:val="22"/>
                <w:lang w:eastAsia="sv-SE"/>
              </w:rPr>
              <w:t>, same value shall be configured.</w:t>
            </w:r>
          </w:p>
        </w:tc>
      </w:tr>
      <w:tr w:rsidR="00A973B2" w:rsidRPr="00A973B2" w14:paraId="7664C38D"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46D9E57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szCs w:val="22"/>
                <w:lang w:eastAsia="sv-SE"/>
              </w:rPr>
            </w:pPr>
            <w:r w:rsidRPr="00A973B2">
              <w:rPr>
                <w:rFonts w:ascii="Arial" w:eastAsia="Times New Roman" w:hAnsi="Arial" w:cs="Arial"/>
                <w:b/>
                <w:bCs/>
                <w:i/>
                <w:iCs/>
                <w:sz w:val="18"/>
                <w:szCs w:val="22"/>
                <w:lang w:eastAsia="sv-SE"/>
              </w:rPr>
              <w:lastRenderedPageBreak/>
              <w:t>sfnSchemePDSCH</w:t>
            </w:r>
          </w:p>
          <w:p w14:paraId="3045875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 xml:space="preserve">This parameter is used to configure SFN scheme for PDSCH: sfnSchemeA or sfnSchemeB as specified </w:t>
            </w:r>
            <w:r w:rsidRPr="00A973B2">
              <w:rPr>
                <w:rFonts w:ascii="Arial" w:eastAsia="Times New Roman" w:hAnsi="Arial" w:cs="Arial"/>
                <w:bCs/>
                <w:iCs/>
                <w:sz w:val="18"/>
                <w:szCs w:val="22"/>
                <w:lang w:eastAsia="sv-SE"/>
              </w:rPr>
              <w:t xml:space="preserve">(see TS 38.214 [19], clause 5.1). If network includes both </w:t>
            </w:r>
            <w:r w:rsidRPr="00A973B2">
              <w:rPr>
                <w:rFonts w:ascii="Arial" w:eastAsia="Times New Roman" w:hAnsi="Arial" w:cs="Arial"/>
                <w:bCs/>
                <w:i/>
                <w:sz w:val="18"/>
                <w:szCs w:val="22"/>
                <w:lang w:eastAsia="sv-SE"/>
              </w:rPr>
              <w:t>sfnSchemePDCCH</w:t>
            </w:r>
            <w:r w:rsidRPr="00A973B2">
              <w:rPr>
                <w:rFonts w:ascii="Arial" w:eastAsia="Times New Roman" w:hAnsi="Arial" w:cs="Arial"/>
                <w:bCs/>
                <w:iCs/>
                <w:sz w:val="18"/>
                <w:szCs w:val="22"/>
                <w:lang w:eastAsia="sv-SE"/>
              </w:rPr>
              <w:t xml:space="preserve"> and </w:t>
            </w:r>
            <w:r w:rsidRPr="00A973B2">
              <w:rPr>
                <w:rFonts w:ascii="Arial" w:eastAsia="Times New Roman" w:hAnsi="Arial" w:cs="Arial"/>
                <w:bCs/>
                <w:i/>
                <w:sz w:val="18"/>
                <w:szCs w:val="22"/>
                <w:lang w:eastAsia="sv-SE"/>
              </w:rPr>
              <w:t>sfnSchemePDSCH</w:t>
            </w:r>
            <w:r w:rsidRPr="00A973B2">
              <w:rPr>
                <w:rFonts w:ascii="Arial" w:eastAsia="Times New Roman" w:hAnsi="Arial" w:cs="Arial"/>
                <w:bCs/>
                <w:iCs/>
                <w:sz w:val="18"/>
                <w:szCs w:val="22"/>
                <w:lang w:eastAsia="sv-SE"/>
              </w:rPr>
              <w:t>, same value shall be configured.</w:t>
            </w:r>
          </w:p>
        </w:tc>
      </w:tr>
      <w:tr w:rsidR="00A973B2" w:rsidRPr="00A973B2" w14:paraId="29C65EBD"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12AF00F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
                <w:i/>
                <w:sz w:val="18"/>
                <w:szCs w:val="22"/>
                <w:lang w:eastAsia="sv-SE"/>
              </w:rPr>
              <w:t>semiStaticChannelAccessConfigUE</w:t>
            </w:r>
          </w:p>
          <w:p w14:paraId="5EC4F09A"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Cs/>
                <w:iCs/>
                <w:sz w:val="18"/>
                <w:szCs w:val="22"/>
                <w:lang w:eastAsia="sv-SE"/>
              </w:rPr>
            </w:pPr>
            <w:r w:rsidRPr="00A973B2">
              <w:rPr>
                <w:rFonts w:ascii="Arial" w:eastAsia="Times New Roman" w:hAnsi="Arial" w:cs="Arial"/>
                <w:bCs/>
                <w:iCs/>
                <w:sz w:val="18"/>
                <w:szCs w:val="22"/>
                <w:lang w:eastAsia="sv-SE"/>
              </w:rPr>
              <w:t xml:space="preserve">When this field is configured and when </w:t>
            </w:r>
            <w:r w:rsidRPr="00A973B2">
              <w:rPr>
                <w:rFonts w:ascii="Arial" w:eastAsia="Times New Roman" w:hAnsi="Arial" w:cs="Arial"/>
                <w:bCs/>
                <w:i/>
                <w:sz w:val="18"/>
                <w:szCs w:val="22"/>
                <w:lang w:eastAsia="sv-SE"/>
              </w:rPr>
              <w:t xml:space="preserve">channelAccessMode-r16 </w:t>
            </w:r>
            <w:r w:rsidRPr="00A973B2">
              <w:rPr>
                <w:rFonts w:ascii="Arial" w:eastAsia="Times New Roman" w:hAnsi="Arial" w:cs="Arial"/>
                <w:bCs/>
                <w:iCs/>
                <w:sz w:val="18"/>
                <w:szCs w:val="22"/>
                <w:lang w:eastAsia="sv-SE"/>
              </w:rPr>
              <w:t xml:space="preserve">(see IE ServingCellConfigCommon and IE ServingCellConfigCommonSIB) is configured to </w:t>
            </w:r>
            <w:r w:rsidRPr="00A973B2">
              <w:rPr>
                <w:rFonts w:ascii="Arial" w:eastAsia="Times New Roman" w:hAnsi="Arial" w:cs="Arial"/>
                <w:bCs/>
                <w:i/>
                <w:sz w:val="18"/>
                <w:szCs w:val="22"/>
                <w:lang w:eastAsia="sv-SE"/>
              </w:rPr>
              <w:t>semiStatic</w:t>
            </w:r>
            <w:r w:rsidRPr="00A973B2">
              <w:rPr>
                <w:rFonts w:ascii="Arial" w:eastAsia="Times New Roman" w:hAnsi="Arial" w:cs="Arial"/>
                <w:bCs/>
                <w:iCs/>
                <w:sz w:val="18"/>
                <w:szCs w:val="22"/>
                <w:lang w:eastAsia="sv-SE"/>
              </w:rPr>
              <w:t>, the UE operates in semi-static channel access mode and can initiate a channel occupancy periodically (see TS 37.213 [48], Clause 4.3).</w:t>
            </w:r>
          </w:p>
          <w:p w14:paraId="444F1ADD"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Cs/>
                <w:iCs/>
                <w:sz w:val="18"/>
                <w:szCs w:val="22"/>
                <w:lang w:eastAsia="sv-SE"/>
              </w:rPr>
              <w:t xml:space="preserve">The period can be configured independently from period configured in </w:t>
            </w:r>
            <w:r w:rsidRPr="00A973B2">
              <w:rPr>
                <w:rFonts w:ascii="Arial" w:eastAsia="Times New Roman" w:hAnsi="Arial" w:cs="Arial"/>
                <w:bCs/>
                <w:i/>
                <w:sz w:val="18"/>
                <w:szCs w:val="22"/>
                <w:lang w:eastAsia="sv-SE"/>
              </w:rPr>
              <w:t>SemiStaticChannelAccessConfig-r16</w:t>
            </w:r>
            <w:r w:rsidRPr="00A973B2">
              <w:rPr>
                <w:rFonts w:ascii="Arial" w:eastAsia="Times New Roman" w:hAnsi="Arial" w:cs="Arial"/>
                <w:bCs/>
                <w:iCs/>
                <w:sz w:val="18"/>
                <w:szCs w:val="22"/>
                <w:lang w:eastAsia="sv-SE"/>
              </w:rPr>
              <w:t xml:space="preserve"> if the UE indicates the corresponding capability. Otherwise, the periodicity configured by </w:t>
            </w:r>
            <w:r w:rsidRPr="00A973B2">
              <w:rPr>
                <w:rFonts w:ascii="Arial" w:eastAsia="Times New Roman" w:hAnsi="Arial" w:cs="Arial"/>
                <w:bCs/>
                <w:i/>
                <w:sz w:val="18"/>
                <w:szCs w:val="22"/>
                <w:lang w:eastAsia="sv-SE"/>
              </w:rPr>
              <w:t>periodUE-r17</w:t>
            </w:r>
            <w:r w:rsidRPr="00A973B2">
              <w:rPr>
                <w:rFonts w:ascii="Arial" w:eastAsia="Times New Roman" w:hAnsi="Arial" w:cs="Arial"/>
                <w:bCs/>
                <w:iCs/>
                <w:sz w:val="18"/>
                <w:szCs w:val="22"/>
                <w:lang w:eastAsia="sv-SE"/>
              </w:rPr>
              <w:t xml:space="preserve"> is an integer multiple of or an integter factor of the periodicity indicated by </w:t>
            </w:r>
            <w:r w:rsidRPr="00A973B2">
              <w:rPr>
                <w:rFonts w:ascii="Arial" w:eastAsia="Times New Roman" w:hAnsi="Arial" w:cs="Arial"/>
                <w:bCs/>
                <w:i/>
                <w:sz w:val="18"/>
                <w:szCs w:val="22"/>
                <w:lang w:eastAsia="sv-SE"/>
              </w:rPr>
              <w:t xml:space="preserve">period </w:t>
            </w:r>
            <w:r w:rsidRPr="00A973B2">
              <w:rPr>
                <w:rFonts w:ascii="Arial" w:eastAsia="Times New Roman" w:hAnsi="Arial" w:cs="Arial"/>
                <w:bCs/>
                <w:iCs/>
                <w:sz w:val="18"/>
                <w:szCs w:val="22"/>
                <w:lang w:eastAsia="sv-SE"/>
              </w:rPr>
              <w:t xml:space="preserve">in </w:t>
            </w:r>
            <w:r w:rsidRPr="00A973B2">
              <w:rPr>
                <w:rFonts w:ascii="Arial" w:eastAsia="Times New Roman" w:hAnsi="Arial" w:cs="Arial"/>
                <w:bCs/>
                <w:i/>
                <w:sz w:val="18"/>
                <w:szCs w:val="22"/>
                <w:lang w:eastAsia="sv-SE"/>
              </w:rPr>
              <w:t>SemiStaticChannelAccessConfig-r16.</w:t>
            </w:r>
          </w:p>
        </w:tc>
      </w:tr>
      <w:tr w:rsidR="00A973B2" w:rsidRPr="00A973B2" w14:paraId="2D06AF68"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A2D32F4"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
                <w:i/>
                <w:sz w:val="18"/>
                <w:szCs w:val="22"/>
                <w:lang w:eastAsia="sv-SE"/>
              </w:rPr>
              <w:t>servingCellMO</w:t>
            </w:r>
          </w:p>
          <w:p w14:paraId="7308A09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i/>
                <w:sz w:val="18"/>
                <w:szCs w:val="22"/>
                <w:lang w:eastAsia="sv-SE"/>
              </w:rPr>
              <w:t xml:space="preserve">measObjectId </w:t>
            </w:r>
            <w:r w:rsidRPr="00A973B2">
              <w:rPr>
                <w:rFonts w:ascii="Arial" w:eastAsia="Times New Roman" w:hAnsi="Arial" w:cs="Arial"/>
                <w:sz w:val="18"/>
                <w:szCs w:val="22"/>
                <w:lang w:eastAsia="sv-SE"/>
              </w:rPr>
              <w:t xml:space="preserve">of the </w:t>
            </w:r>
            <w:r w:rsidRPr="00A973B2">
              <w:rPr>
                <w:rFonts w:ascii="Arial" w:eastAsia="Times New Roman" w:hAnsi="Arial" w:cs="Arial"/>
                <w:i/>
                <w:sz w:val="18"/>
                <w:szCs w:val="22"/>
                <w:lang w:eastAsia="sv-SE"/>
              </w:rPr>
              <w:t>MeasObjectNR</w:t>
            </w:r>
            <w:r w:rsidRPr="00A973B2">
              <w:rPr>
                <w:rFonts w:ascii="Arial" w:eastAsia="Times New Roman" w:hAnsi="Arial" w:cs="Arial"/>
                <w:sz w:val="18"/>
                <w:szCs w:val="22"/>
                <w:lang w:eastAsia="sv-SE"/>
              </w:rPr>
              <w:t xml:space="preserve"> in </w:t>
            </w:r>
            <w:r w:rsidRPr="00A973B2">
              <w:rPr>
                <w:rFonts w:ascii="Arial" w:eastAsia="Times New Roman" w:hAnsi="Arial" w:cs="Arial"/>
                <w:i/>
                <w:sz w:val="18"/>
                <w:lang w:eastAsia="sv-SE"/>
              </w:rPr>
              <w:t>MeasConfig</w:t>
            </w:r>
            <w:r w:rsidRPr="00A973B2">
              <w:rPr>
                <w:rFonts w:ascii="Arial" w:eastAsia="Times New Roman" w:hAnsi="Arial" w:cs="Arial"/>
                <w:sz w:val="18"/>
                <w:lang w:eastAsia="sv-SE"/>
              </w:rPr>
              <w:t xml:space="preserve"> which is </w:t>
            </w:r>
            <w:r w:rsidRPr="00A973B2">
              <w:rPr>
                <w:rFonts w:ascii="Arial" w:eastAsia="Times New Roman" w:hAnsi="Arial" w:cs="Arial"/>
                <w:sz w:val="18"/>
                <w:szCs w:val="22"/>
                <w:lang w:eastAsia="sv-SE"/>
              </w:rPr>
              <w:t xml:space="preserve">associated to the serving cell. For this </w:t>
            </w:r>
            <w:r w:rsidRPr="00A973B2">
              <w:rPr>
                <w:rFonts w:ascii="Arial" w:eastAsia="Times New Roman" w:hAnsi="Arial" w:cs="Arial"/>
                <w:i/>
                <w:sz w:val="18"/>
                <w:szCs w:val="22"/>
                <w:lang w:eastAsia="sv-SE"/>
              </w:rPr>
              <w:t>MeasObjectNR</w:t>
            </w:r>
            <w:r w:rsidRPr="00A973B2">
              <w:rPr>
                <w:rFonts w:ascii="Arial" w:eastAsia="Times New Roman" w:hAnsi="Arial" w:cs="Arial"/>
                <w:sz w:val="18"/>
                <w:szCs w:val="22"/>
                <w:lang w:eastAsia="sv-SE"/>
              </w:rPr>
              <w:t xml:space="preserve">, the following relationship applies between this MeasObjectNR and </w:t>
            </w:r>
            <w:r w:rsidRPr="00A973B2">
              <w:rPr>
                <w:rFonts w:ascii="Arial" w:eastAsia="Times New Roman" w:hAnsi="Arial" w:cs="Arial"/>
                <w:i/>
                <w:sz w:val="18"/>
                <w:szCs w:val="22"/>
                <w:lang w:eastAsia="sv-SE"/>
              </w:rPr>
              <w:t>frequencyInfoDL</w:t>
            </w:r>
            <w:r w:rsidRPr="00A973B2">
              <w:rPr>
                <w:rFonts w:ascii="Arial" w:eastAsia="Times New Roman" w:hAnsi="Arial" w:cs="Arial"/>
                <w:sz w:val="18"/>
                <w:szCs w:val="22"/>
                <w:lang w:eastAsia="sv-SE"/>
              </w:rPr>
              <w:t xml:space="preserve"> in </w:t>
            </w:r>
            <w:r w:rsidRPr="00A973B2">
              <w:rPr>
                <w:rFonts w:ascii="Arial" w:eastAsia="Times New Roman" w:hAnsi="Arial" w:cs="Arial"/>
                <w:i/>
                <w:sz w:val="18"/>
                <w:szCs w:val="22"/>
                <w:lang w:eastAsia="sv-SE"/>
              </w:rPr>
              <w:t>ServingCellConfigCommon</w:t>
            </w:r>
            <w:r w:rsidRPr="00A973B2">
              <w:rPr>
                <w:rFonts w:ascii="Arial" w:eastAsia="Times New Roman" w:hAnsi="Arial" w:cs="Arial"/>
                <w:sz w:val="18"/>
                <w:szCs w:val="22"/>
                <w:lang w:eastAsia="sv-SE"/>
              </w:rPr>
              <w:t xml:space="preserve"> of the serving cell: if </w:t>
            </w:r>
            <w:r w:rsidRPr="00A973B2">
              <w:rPr>
                <w:rFonts w:ascii="Arial" w:eastAsia="Times New Roman" w:hAnsi="Arial" w:cs="Arial"/>
                <w:i/>
                <w:sz w:val="18"/>
                <w:szCs w:val="22"/>
                <w:lang w:eastAsia="sv-SE"/>
              </w:rPr>
              <w:t>ssbFrequency</w:t>
            </w:r>
            <w:r w:rsidRPr="00A973B2">
              <w:rPr>
                <w:rFonts w:ascii="Arial" w:eastAsia="Times New Roman" w:hAnsi="Arial" w:cs="Arial"/>
                <w:sz w:val="18"/>
                <w:szCs w:val="22"/>
                <w:lang w:eastAsia="sv-SE"/>
              </w:rPr>
              <w:t xml:space="preserve"> is configured, its value is the same as the </w:t>
            </w:r>
            <w:r w:rsidRPr="00A973B2">
              <w:rPr>
                <w:rFonts w:ascii="Arial" w:eastAsia="Times New Roman" w:hAnsi="Arial" w:cs="Arial"/>
                <w:i/>
                <w:sz w:val="18"/>
                <w:lang w:eastAsia="sv-SE"/>
              </w:rPr>
              <w:t>absoluteFrequencySSB</w:t>
            </w:r>
            <w:r w:rsidRPr="00A973B2">
              <w:rPr>
                <w:rFonts w:ascii="Arial" w:eastAsia="Times New Roman" w:hAnsi="Arial" w:cs="Arial"/>
                <w:sz w:val="18"/>
                <w:lang w:eastAsia="sv-SE"/>
              </w:rPr>
              <w:t xml:space="preserve"> and if </w:t>
            </w:r>
            <w:r w:rsidRPr="00A973B2">
              <w:rPr>
                <w:rFonts w:ascii="Arial" w:eastAsia="Times New Roman" w:hAnsi="Arial" w:cs="Arial"/>
                <w:i/>
                <w:sz w:val="18"/>
                <w:lang w:eastAsia="sv-SE"/>
              </w:rPr>
              <w:t>csi-rs-ResourceConfigMobility</w:t>
            </w:r>
            <w:r w:rsidRPr="00A973B2">
              <w:rPr>
                <w:rFonts w:ascii="Arial" w:eastAsia="Times New Roman" w:hAnsi="Arial" w:cs="Arial"/>
                <w:sz w:val="18"/>
                <w:lang w:eastAsia="sv-SE"/>
              </w:rPr>
              <w:t xml:space="preserve"> is configured, the value of its </w:t>
            </w:r>
            <w:r w:rsidRPr="00A973B2">
              <w:rPr>
                <w:rFonts w:ascii="Arial" w:eastAsia="Times New Roman" w:hAnsi="Arial" w:cs="Arial"/>
                <w:i/>
                <w:sz w:val="18"/>
                <w:lang w:eastAsia="sv-SE"/>
              </w:rPr>
              <w:t>subcarrierSpacing</w:t>
            </w:r>
            <w:r w:rsidRPr="00A973B2">
              <w:rPr>
                <w:rFonts w:ascii="Arial" w:eastAsia="Times New Roman" w:hAnsi="Arial" w:cs="Arial"/>
                <w:sz w:val="18"/>
                <w:lang w:eastAsia="sv-SE"/>
              </w:rPr>
              <w:t xml:space="preserve"> is present in one entry of the </w:t>
            </w:r>
            <w:r w:rsidRPr="00A973B2">
              <w:rPr>
                <w:rFonts w:ascii="Arial" w:eastAsia="Times New Roman" w:hAnsi="Arial" w:cs="Arial"/>
                <w:i/>
                <w:sz w:val="18"/>
                <w:lang w:eastAsia="sv-SE"/>
              </w:rPr>
              <w:t>scs-SpecificCarrierList</w:t>
            </w:r>
            <w:r w:rsidRPr="00A973B2">
              <w:rPr>
                <w:rFonts w:ascii="Arial" w:eastAsia="Times New Roman" w:hAnsi="Arial" w:cs="Arial"/>
                <w:sz w:val="18"/>
                <w:lang w:eastAsia="sv-SE"/>
              </w:rPr>
              <w:t xml:space="preserve">, </w:t>
            </w:r>
            <w:r w:rsidRPr="00A973B2">
              <w:rPr>
                <w:rFonts w:ascii="Arial" w:eastAsia="Times New Roman" w:hAnsi="Arial" w:cs="Arial"/>
                <w:i/>
                <w:sz w:val="18"/>
                <w:lang w:eastAsia="sv-SE"/>
              </w:rPr>
              <w:t>csi-RS-</w:t>
            </w:r>
            <w:r w:rsidRPr="00A973B2">
              <w:rPr>
                <w:rFonts w:ascii="Arial" w:eastAsia="Times New Roman" w:hAnsi="Arial" w:cs="Arial"/>
                <w:i/>
                <w:sz w:val="18"/>
                <w:lang w:eastAsia="ko-KR"/>
              </w:rPr>
              <w:t>Cell</w:t>
            </w:r>
            <w:r w:rsidRPr="00A973B2">
              <w:rPr>
                <w:rFonts w:ascii="Arial" w:eastAsia="Times New Roman" w:hAnsi="Arial" w:cs="Arial"/>
                <w:i/>
                <w:sz w:val="18"/>
                <w:lang w:eastAsia="sv-SE"/>
              </w:rPr>
              <w:t>ListMobility</w:t>
            </w:r>
            <w:r w:rsidRPr="00A973B2">
              <w:rPr>
                <w:rFonts w:ascii="Arial" w:eastAsia="Times New Roman" w:hAnsi="Arial" w:cs="Arial"/>
                <w:sz w:val="18"/>
                <w:lang w:eastAsia="sv-SE"/>
              </w:rPr>
              <w:t xml:space="preserve"> includes an entry corresponding to the serving cell (with </w:t>
            </w:r>
            <w:r w:rsidRPr="00A973B2">
              <w:rPr>
                <w:rFonts w:ascii="Arial" w:eastAsia="Times New Roman" w:hAnsi="Arial" w:cs="Arial"/>
                <w:i/>
                <w:sz w:val="18"/>
                <w:lang w:eastAsia="sv-SE"/>
              </w:rPr>
              <w:t>cellId</w:t>
            </w:r>
            <w:r w:rsidRPr="00A973B2">
              <w:rPr>
                <w:rFonts w:ascii="Arial" w:eastAsia="Times New Roman" w:hAnsi="Arial" w:cs="Arial"/>
                <w:sz w:val="18"/>
                <w:lang w:eastAsia="sv-SE"/>
              </w:rPr>
              <w:t xml:space="preserve"> equal to </w:t>
            </w:r>
            <w:r w:rsidRPr="00A973B2">
              <w:rPr>
                <w:rFonts w:ascii="Arial" w:eastAsia="Times New Roman" w:hAnsi="Arial" w:cs="Arial"/>
                <w:i/>
                <w:sz w:val="18"/>
                <w:lang w:eastAsia="sv-SE"/>
              </w:rPr>
              <w:t>physCellId</w:t>
            </w:r>
            <w:r w:rsidRPr="00A973B2">
              <w:rPr>
                <w:rFonts w:ascii="Arial" w:eastAsia="Times New Roman" w:hAnsi="Arial" w:cs="Arial"/>
                <w:sz w:val="18"/>
                <w:lang w:eastAsia="sv-SE"/>
              </w:rPr>
              <w:t xml:space="preserve"> in </w:t>
            </w:r>
            <w:r w:rsidRPr="00A973B2">
              <w:rPr>
                <w:rFonts w:ascii="Arial" w:eastAsia="Times New Roman" w:hAnsi="Arial" w:cs="Arial"/>
                <w:i/>
                <w:sz w:val="18"/>
                <w:lang w:eastAsia="sv-SE"/>
              </w:rPr>
              <w:t>ServingCellConfigCommon</w:t>
            </w:r>
            <w:r w:rsidRPr="00A973B2">
              <w:rPr>
                <w:rFonts w:ascii="Arial" w:eastAsia="Times New Roman" w:hAnsi="Arial" w:cs="Arial"/>
                <w:sz w:val="18"/>
                <w:lang w:eastAsia="sv-SE"/>
              </w:rPr>
              <w:t xml:space="preserve">) and the frequency range indicated by the </w:t>
            </w:r>
            <w:r w:rsidRPr="00A973B2">
              <w:rPr>
                <w:rFonts w:ascii="Arial" w:eastAsia="Times New Roman" w:hAnsi="Arial" w:cs="Arial"/>
                <w:i/>
                <w:sz w:val="18"/>
                <w:lang w:eastAsia="sv-SE"/>
              </w:rPr>
              <w:t>csi-rs-MeasurementBW</w:t>
            </w:r>
            <w:r w:rsidRPr="00A973B2">
              <w:rPr>
                <w:rFonts w:ascii="Arial" w:eastAsia="Times New Roman" w:hAnsi="Arial" w:cs="Arial"/>
                <w:sz w:val="18"/>
                <w:lang w:eastAsia="sv-SE"/>
              </w:rPr>
              <w:t xml:space="preserve"> of the entry in </w:t>
            </w:r>
            <w:r w:rsidRPr="00A973B2">
              <w:rPr>
                <w:rFonts w:ascii="Arial" w:eastAsia="Times New Roman" w:hAnsi="Arial" w:cs="Arial"/>
                <w:i/>
                <w:sz w:val="18"/>
                <w:lang w:eastAsia="sv-SE"/>
              </w:rPr>
              <w:t>csi-RS-</w:t>
            </w:r>
            <w:r w:rsidRPr="00A973B2">
              <w:rPr>
                <w:rFonts w:ascii="Arial" w:eastAsia="Times New Roman" w:hAnsi="Arial" w:cs="Arial"/>
                <w:i/>
                <w:sz w:val="18"/>
                <w:lang w:eastAsia="ko-KR"/>
              </w:rPr>
              <w:t>Cell</w:t>
            </w:r>
            <w:r w:rsidRPr="00A973B2">
              <w:rPr>
                <w:rFonts w:ascii="Arial" w:eastAsia="Times New Roman" w:hAnsi="Arial" w:cs="Arial"/>
                <w:i/>
                <w:sz w:val="18"/>
                <w:lang w:eastAsia="sv-SE"/>
              </w:rPr>
              <w:t>ListMobility</w:t>
            </w:r>
            <w:r w:rsidRPr="00A973B2">
              <w:rPr>
                <w:rFonts w:ascii="Arial" w:eastAsia="Times New Roman" w:hAnsi="Arial" w:cs="Arial"/>
                <w:sz w:val="18"/>
                <w:lang w:eastAsia="sv-SE"/>
              </w:rPr>
              <w:t xml:space="preserve"> is included in the frequency range indicated by in the entry of the </w:t>
            </w:r>
            <w:r w:rsidRPr="00A973B2">
              <w:rPr>
                <w:rFonts w:ascii="Arial" w:eastAsia="Times New Roman" w:hAnsi="Arial" w:cs="Arial"/>
                <w:i/>
                <w:sz w:val="18"/>
                <w:lang w:eastAsia="sv-SE"/>
              </w:rPr>
              <w:t>scs-SpecificCarrierList</w:t>
            </w:r>
            <w:r w:rsidRPr="00A973B2">
              <w:rPr>
                <w:rFonts w:ascii="Arial" w:eastAsia="Times New Roman" w:hAnsi="Arial" w:cs="Arial"/>
                <w:sz w:val="18"/>
                <w:lang w:eastAsia="sv-SE"/>
              </w:rPr>
              <w:t>.</w:t>
            </w:r>
          </w:p>
        </w:tc>
      </w:tr>
      <w:tr w:rsidR="00A973B2" w:rsidRPr="00A973B2" w14:paraId="04BB4E0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7483F2BC"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
                <w:i/>
                <w:sz w:val="18"/>
                <w:szCs w:val="22"/>
                <w:lang w:eastAsia="sv-SE"/>
              </w:rPr>
              <w:t>supplementaryUplink</w:t>
            </w:r>
          </w:p>
          <w:p w14:paraId="0503FAD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Network may configure this field only when </w:t>
            </w:r>
            <w:r w:rsidRPr="00A973B2">
              <w:rPr>
                <w:rFonts w:ascii="Arial" w:eastAsia="Times New Roman" w:hAnsi="Arial" w:cs="Arial"/>
                <w:i/>
                <w:sz w:val="18"/>
                <w:szCs w:val="22"/>
                <w:lang w:eastAsia="sv-SE"/>
              </w:rPr>
              <w:t>supplementaryUplinkConfig</w:t>
            </w:r>
            <w:r w:rsidRPr="00A973B2">
              <w:rPr>
                <w:rFonts w:ascii="Arial" w:eastAsia="Times New Roman" w:hAnsi="Arial" w:cs="Arial"/>
                <w:sz w:val="18"/>
                <w:szCs w:val="22"/>
                <w:lang w:eastAsia="sv-SE"/>
              </w:rPr>
              <w:t xml:space="preserve"> is configured in </w:t>
            </w:r>
            <w:r w:rsidRPr="00A973B2">
              <w:rPr>
                <w:rFonts w:ascii="Arial" w:eastAsia="Times New Roman" w:hAnsi="Arial" w:cs="Arial"/>
                <w:i/>
                <w:sz w:val="18"/>
                <w:szCs w:val="22"/>
                <w:lang w:eastAsia="sv-SE"/>
              </w:rPr>
              <w:t>ServingCellConfigCommon</w:t>
            </w:r>
            <w:r w:rsidRPr="00A973B2">
              <w:rPr>
                <w:rFonts w:ascii="Arial" w:eastAsia="Times New Roman" w:hAnsi="Arial" w:cs="Arial"/>
                <w:sz w:val="18"/>
                <w:szCs w:val="22"/>
                <w:lang w:eastAsia="sv-SE"/>
              </w:rPr>
              <w:t xml:space="preserve"> or </w:t>
            </w:r>
            <w:r w:rsidRPr="00A973B2">
              <w:rPr>
                <w:rFonts w:ascii="Arial" w:eastAsia="Times New Roman" w:hAnsi="Arial" w:cs="Arial"/>
                <w:i/>
                <w:iCs/>
                <w:sz w:val="18"/>
                <w:szCs w:val="22"/>
                <w:lang w:eastAsia="sv-SE"/>
              </w:rPr>
              <w:t>supplementaryUplink</w:t>
            </w:r>
            <w:r w:rsidRPr="00A973B2">
              <w:rPr>
                <w:rFonts w:ascii="Arial" w:eastAsia="Times New Roman" w:hAnsi="Arial" w:cs="Arial"/>
                <w:sz w:val="18"/>
                <w:szCs w:val="22"/>
                <w:lang w:eastAsia="sv-SE"/>
              </w:rPr>
              <w:t xml:space="preserve"> is configured in</w:t>
            </w:r>
            <w:r w:rsidRPr="00A973B2">
              <w:rPr>
                <w:rFonts w:ascii="Arial" w:eastAsia="Times New Roman" w:hAnsi="Arial" w:cs="Arial"/>
                <w:sz w:val="18"/>
                <w:szCs w:val="22"/>
                <w:lang w:eastAsia="ja-JP"/>
              </w:rPr>
              <w:t xml:space="preserve"> </w:t>
            </w:r>
            <w:r w:rsidRPr="00A973B2">
              <w:rPr>
                <w:rFonts w:ascii="Arial" w:eastAsia="Times New Roman" w:hAnsi="Arial" w:cs="Arial"/>
                <w:i/>
                <w:sz w:val="18"/>
                <w:szCs w:val="22"/>
                <w:lang w:eastAsia="sv-SE"/>
              </w:rPr>
              <w:t>ServingCellConfigCommonSIB</w:t>
            </w:r>
            <w:r w:rsidRPr="00A973B2">
              <w:rPr>
                <w:rFonts w:ascii="Arial" w:eastAsia="Times New Roman" w:hAnsi="Arial" w:cs="Arial"/>
                <w:sz w:val="18"/>
                <w:szCs w:val="22"/>
                <w:lang w:eastAsia="sv-SE"/>
              </w:rPr>
              <w:t>.</w:t>
            </w:r>
          </w:p>
        </w:tc>
      </w:tr>
      <w:tr w:rsidR="00A973B2" w:rsidRPr="00A973B2" w14:paraId="667A5E71"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0ADD576"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x-none"/>
              </w:rPr>
            </w:pPr>
            <w:r w:rsidRPr="00A973B2">
              <w:rPr>
                <w:rFonts w:ascii="Arial" w:eastAsia="Times New Roman" w:hAnsi="Arial" w:cs="Arial"/>
                <w:b/>
                <w:bCs/>
                <w:i/>
                <w:iCs/>
                <w:sz w:val="18"/>
                <w:lang w:eastAsia="x-none"/>
              </w:rPr>
              <w:t>supplementaryUplinkRelease</w:t>
            </w:r>
          </w:p>
          <w:p w14:paraId="47E2E50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If this field is included, the UE shall release the uplink configuration configured by </w:t>
            </w:r>
            <w:r w:rsidRPr="00A973B2">
              <w:rPr>
                <w:rFonts w:ascii="Arial" w:eastAsia="Times New Roman" w:hAnsi="Arial" w:cs="Arial"/>
                <w:i/>
                <w:iCs/>
                <w:sz w:val="18"/>
                <w:lang w:eastAsia="x-none"/>
              </w:rPr>
              <w:t>supplementaryUplink</w:t>
            </w:r>
            <w:r w:rsidRPr="00A973B2">
              <w:rPr>
                <w:rFonts w:ascii="Arial" w:eastAsia="Times New Roman" w:hAnsi="Arial" w:cs="Arial"/>
                <w:sz w:val="18"/>
                <w:lang w:eastAsia="sv-SE"/>
              </w:rPr>
              <w:t xml:space="preserve">. The network only includes either </w:t>
            </w:r>
            <w:r w:rsidRPr="00A973B2">
              <w:rPr>
                <w:rFonts w:ascii="Arial" w:eastAsia="Times New Roman" w:hAnsi="Arial" w:cs="Arial"/>
                <w:i/>
                <w:sz w:val="18"/>
                <w:lang w:eastAsia="x-none"/>
              </w:rPr>
              <w:t>supplementaryUplinkRelease</w:t>
            </w:r>
            <w:r w:rsidRPr="00A973B2">
              <w:rPr>
                <w:rFonts w:ascii="Arial" w:eastAsia="Times New Roman" w:hAnsi="Arial" w:cs="Arial"/>
                <w:sz w:val="18"/>
                <w:lang w:eastAsia="sv-SE"/>
              </w:rPr>
              <w:t xml:space="preserve"> or </w:t>
            </w:r>
            <w:r w:rsidRPr="00A973B2">
              <w:rPr>
                <w:rFonts w:ascii="Arial" w:eastAsia="Times New Roman" w:hAnsi="Arial" w:cs="Arial"/>
                <w:i/>
                <w:sz w:val="18"/>
                <w:lang w:eastAsia="x-none"/>
              </w:rPr>
              <w:t>supplementaryUplink</w:t>
            </w:r>
            <w:r w:rsidRPr="00A973B2">
              <w:rPr>
                <w:rFonts w:ascii="Arial" w:eastAsia="Times New Roman" w:hAnsi="Arial" w:cs="Arial"/>
                <w:sz w:val="18"/>
                <w:lang w:eastAsia="sv-SE"/>
              </w:rPr>
              <w:t xml:space="preserve"> at a time.</w:t>
            </w:r>
          </w:p>
        </w:tc>
      </w:tr>
      <w:tr w:rsidR="00A973B2" w:rsidRPr="00A973B2" w14:paraId="0AC8C5BE"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7F8607C3"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tag-Id</w:t>
            </w:r>
          </w:p>
          <w:p w14:paraId="53E4C79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Timing Advance Group ID, as specified in TS 38.321 [3], which this cell belongs to.</w:t>
            </w:r>
          </w:p>
        </w:tc>
      </w:tr>
      <w:tr w:rsidR="00A973B2" w:rsidRPr="00A973B2" w14:paraId="2FDBEBF5"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5356C91D"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
                <w:i/>
                <w:sz w:val="18"/>
                <w:szCs w:val="22"/>
                <w:lang w:eastAsia="sv-SE"/>
              </w:rPr>
              <w:t>tci-ActivatedConfig</w:t>
            </w:r>
          </w:p>
          <w:p w14:paraId="436E352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75F8F36C"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If configured for the PSCell when the SCG is indicated as deactivated in the containing message:</w:t>
            </w:r>
          </w:p>
          <w:p w14:paraId="6A9F7E8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 the UE shall consider the TCI states provided in this field as the TCI states to be activated for PDCCH/PDSCH reception upon a later SCG activation in which </w:t>
            </w:r>
            <w:r w:rsidRPr="00A973B2">
              <w:rPr>
                <w:rFonts w:ascii="Arial" w:eastAsia="Times New Roman" w:hAnsi="Arial" w:cs="Arial"/>
                <w:i/>
                <w:sz w:val="18"/>
                <w:lang w:eastAsia="sv-SE"/>
              </w:rPr>
              <w:t>tci-ActivatedConfig</w:t>
            </w:r>
            <w:r w:rsidRPr="00A973B2">
              <w:rPr>
                <w:rFonts w:ascii="Arial" w:eastAsia="Times New Roman" w:hAnsi="Arial" w:cs="Arial"/>
                <w:sz w:val="18"/>
                <w:lang w:eastAsia="sv-SE"/>
              </w:rPr>
              <w:t xml:space="preserve"> is absent</w:t>
            </w:r>
          </w:p>
          <w:p w14:paraId="03C5EA7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 if bfd-and-RLM is configured and no RS is configured in </w:t>
            </w:r>
            <w:r w:rsidRPr="00A973B2">
              <w:rPr>
                <w:rFonts w:ascii="Arial" w:eastAsia="Times New Roman" w:hAnsi="Arial" w:cs="Arial"/>
                <w:i/>
                <w:sz w:val="18"/>
                <w:lang w:eastAsia="sv-SE"/>
              </w:rPr>
              <w:t>RadioLinkMonitoringConfig</w:t>
            </w:r>
            <w:r w:rsidRPr="00A973B2">
              <w:rPr>
                <w:rFonts w:ascii="Arial" w:eastAsia="Times New Roman" w:hAnsi="Arial" w:cs="Arial"/>
                <w:sz w:val="18"/>
                <w:lang w:eastAsia="sv-SE"/>
              </w:rPr>
              <w:t xml:space="preserve"> for RLM, respectively for BFD, the UE shall use the TCI states provided in this field for PDCCH as RS for RLM, respectively for BFD.</w:t>
            </w:r>
          </w:p>
          <w:p w14:paraId="5AC0C6D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When this field is absent for the PSCell and the SCG is being deactivated:</w:t>
            </w:r>
          </w:p>
          <w:p w14:paraId="309A4B94"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 the UE shall consider the previously activated TCI states as the TCI states to be activated for PDCCH/PDSCH reception upon a later SCG activation in which </w:t>
            </w:r>
            <w:r w:rsidRPr="00A973B2">
              <w:rPr>
                <w:rFonts w:ascii="Arial" w:eastAsia="Times New Roman" w:hAnsi="Arial" w:cs="Arial"/>
                <w:i/>
                <w:sz w:val="18"/>
                <w:lang w:eastAsia="sv-SE"/>
              </w:rPr>
              <w:t>tci-ActivatedConfig</w:t>
            </w:r>
            <w:r w:rsidRPr="00A973B2">
              <w:rPr>
                <w:rFonts w:ascii="Arial" w:eastAsia="Times New Roman" w:hAnsi="Arial" w:cs="Arial"/>
                <w:sz w:val="18"/>
                <w:lang w:eastAsia="sv-SE"/>
              </w:rPr>
              <w:t xml:space="preserve"> is absent</w:t>
            </w:r>
          </w:p>
          <w:p w14:paraId="2A523C3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lang w:eastAsia="sv-SE"/>
              </w:rPr>
              <w:t xml:space="preserve">- if </w:t>
            </w:r>
            <w:r w:rsidRPr="00A973B2">
              <w:rPr>
                <w:rFonts w:ascii="Arial" w:eastAsia="Times New Roman" w:hAnsi="Arial" w:cs="Arial"/>
                <w:i/>
                <w:sz w:val="18"/>
                <w:lang w:eastAsia="sv-SE"/>
              </w:rPr>
              <w:t>bfd-and-RLM</w:t>
            </w:r>
            <w:r w:rsidRPr="00A973B2">
              <w:rPr>
                <w:rFonts w:ascii="Arial" w:eastAsia="Times New Roman" w:hAnsi="Arial" w:cs="Arial"/>
                <w:sz w:val="18"/>
                <w:lang w:eastAsia="sv-SE"/>
              </w:rPr>
              <w:t xml:space="preserve"> is configured and no RS is configured in </w:t>
            </w:r>
            <w:r w:rsidRPr="00A973B2">
              <w:rPr>
                <w:rFonts w:ascii="Arial" w:eastAsia="Times New Roman" w:hAnsi="Arial" w:cs="Arial"/>
                <w:i/>
                <w:sz w:val="18"/>
                <w:lang w:eastAsia="sv-SE"/>
              </w:rPr>
              <w:t>RadioLinkMonitoringConfig</w:t>
            </w:r>
            <w:r w:rsidRPr="00A973B2">
              <w:rPr>
                <w:rFonts w:ascii="Arial" w:eastAsia="Times New Roman" w:hAnsi="Arial" w:cs="Arial"/>
                <w:sz w:val="18"/>
                <w:lang w:eastAsia="sv-SE"/>
              </w:rPr>
              <w:t xml:space="preserve"> for RLM, respectively for BFD, the UE shall use the previously activated TCI states for PDCCH as RS for RLM, respectively for BFD.</w:t>
            </w:r>
          </w:p>
        </w:tc>
      </w:tr>
      <w:tr w:rsidR="00A973B2" w:rsidRPr="00A973B2" w14:paraId="57735FF3"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2F7ECC6"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tdd-UL-DL-ConfigurationDedicated-IAB-MT</w:t>
            </w:r>
          </w:p>
          <w:p w14:paraId="1C43287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A973B2">
              <w:rPr>
                <w:rFonts w:ascii="Arial" w:eastAsia="Times New Roman" w:hAnsi="Arial" w:cs="Arial"/>
                <w:i/>
                <w:sz w:val="18"/>
                <w:szCs w:val="22"/>
                <w:lang w:eastAsia="sv-SE"/>
              </w:rPr>
              <w:t>TDD-UL-DL ConfigurationCommon</w:t>
            </w:r>
            <w:r w:rsidRPr="00A973B2">
              <w:rPr>
                <w:rFonts w:ascii="Arial" w:eastAsia="Times New Roman" w:hAnsi="Arial" w:cs="Arial"/>
                <w:sz w:val="18"/>
                <w:szCs w:val="22"/>
                <w:lang w:eastAsia="sv-SE"/>
              </w:rPr>
              <w:t>.</w:t>
            </w:r>
          </w:p>
        </w:tc>
      </w:tr>
      <w:tr w:rsidR="00A973B2" w:rsidRPr="00A973B2" w14:paraId="1576E8D0"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0034D28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
                <w:i/>
                <w:sz w:val="18"/>
                <w:szCs w:val="22"/>
                <w:lang w:eastAsia="sv-SE"/>
              </w:rPr>
              <w:t>unifiedTCI-StateType</w:t>
            </w:r>
          </w:p>
          <w:p w14:paraId="057C87E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Cs/>
                <w:iCs/>
                <w:sz w:val="18"/>
                <w:szCs w:val="22"/>
                <w:lang w:eastAsia="sv-SE"/>
              </w:rPr>
            </w:pPr>
            <w:r w:rsidRPr="00A973B2">
              <w:rPr>
                <w:rFonts w:ascii="Arial" w:eastAsia="Times New Roman" w:hAnsi="Arial" w:cs="Arial"/>
                <w:bCs/>
                <w:iCs/>
                <w:sz w:val="18"/>
                <w:szCs w:val="22"/>
                <w:lang w:eastAsia="sv-SE"/>
              </w:rPr>
              <w:t xml:space="preserve">Indicates the unified TCI state type the UE is configured for this serving cell. The value </w:t>
            </w:r>
            <w:r w:rsidRPr="00A973B2">
              <w:rPr>
                <w:rFonts w:ascii="Arial" w:eastAsia="Times New Roman" w:hAnsi="Arial" w:cs="Arial"/>
                <w:bCs/>
                <w:i/>
                <w:sz w:val="18"/>
                <w:szCs w:val="22"/>
                <w:lang w:eastAsia="sv-SE"/>
              </w:rPr>
              <w:t>separate</w:t>
            </w:r>
            <w:r w:rsidRPr="00A973B2">
              <w:rPr>
                <w:rFonts w:ascii="Arial" w:eastAsia="Times New Roman" w:hAnsi="Arial" w:cs="Arial"/>
                <w:bCs/>
                <w:iCs/>
                <w:sz w:val="18"/>
                <w:szCs w:val="22"/>
                <w:lang w:eastAsia="sv-SE"/>
              </w:rPr>
              <w:t xml:space="preserve"> means this serving cell is configured with </w:t>
            </w:r>
            <w:r w:rsidRPr="00A973B2">
              <w:rPr>
                <w:rFonts w:ascii="Arial" w:eastAsia="Times New Roman" w:hAnsi="Arial" w:cs="Arial"/>
                <w:i/>
                <w:iCs/>
                <w:sz w:val="18"/>
                <w:lang w:eastAsia="ja-JP"/>
              </w:rPr>
              <w:t>dl-OrJointTCI-StateList</w:t>
            </w:r>
            <w:r w:rsidRPr="00A973B2">
              <w:rPr>
                <w:rFonts w:ascii="Arial" w:eastAsia="Times New Roman" w:hAnsi="Arial" w:cs="Arial"/>
                <w:sz w:val="18"/>
                <w:lang w:eastAsia="ja-JP"/>
              </w:rPr>
              <w:t xml:space="preserve"> for DL TCI state and </w:t>
            </w:r>
            <w:r w:rsidRPr="00A973B2">
              <w:rPr>
                <w:rFonts w:ascii="Arial" w:eastAsia="Times New Roman" w:hAnsi="Arial" w:cs="Arial"/>
                <w:i/>
                <w:iCs/>
                <w:sz w:val="18"/>
                <w:lang w:eastAsia="ja-JP"/>
              </w:rPr>
              <w:t>ul-TCI-ToAddModList</w:t>
            </w:r>
            <w:r w:rsidRPr="00A973B2">
              <w:rPr>
                <w:rFonts w:ascii="Arial" w:eastAsia="Times New Roman" w:hAnsi="Arial" w:cs="Arial"/>
                <w:sz w:val="18"/>
                <w:lang w:eastAsia="ja-JP"/>
              </w:rPr>
              <w:t xml:space="preserve"> for UL TCI state.</w:t>
            </w:r>
            <w:r w:rsidRPr="00A973B2">
              <w:rPr>
                <w:rFonts w:ascii="Arial" w:eastAsia="Times New Roman" w:hAnsi="Arial" w:cs="Arial"/>
                <w:bCs/>
                <w:iCs/>
                <w:sz w:val="18"/>
                <w:szCs w:val="22"/>
                <w:lang w:eastAsia="sv-SE"/>
              </w:rPr>
              <w:t xml:space="preserve"> The value </w:t>
            </w:r>
            <w:r w:rsidRPr="00A973B2">
              <w:rPr>
                <w:rFonts w:ascii="Arial" w:eastAsia="Times New Roman" w:hAnsi="Arial" w:cs="Arial"/>
                <w:bCs/>
                <w:i/>
                <w:sz w:val="18"/>
                <w:szCs w:val="22"/>
                <w:lang w:eastAsia="sv-SE"/>
              </w:rPr>
              <w:t>joint</w:t>
            </w:r>
            <w:r w:rsidRPr="00A973B2">
              <w:rPr>
                <w:rFonts w:ascii="Arial" w:eastAsia="Times New Roman" w:hAnsi="Arial" w:cs="Arial"/>
                <w:bCs/>
                <w:iCs/>
                <w:sz w:val="18"/>
                <w:szCs w:val="22"/>
                <w:lang w:eastAsia="sv-SE"/>
              </w:rPr>
              <w:t xml:space="preserve"> means this serving cell is configured with </w:t>
            </w:r>
            <w:r w:rsidRPr="00A973B2">
              <w:rPr>
                <w:rFonts w:ascii="Arial" w:eastAsia="Times New Roman" w:hAnsi="Arial" w:cs="Arial"/>
                <w:i/>
                <w:iCs/>
                <w:sz w:val="18"/>
                <w:lang w:eastAsia="ja-JP"/>
              </w:rPr>
              <w:t>dl-OrJointTCI-StateList</w:t>
            </w:r>
            <w:r w:rsidRPr="00A973B2">
              <w:rPr>
                <w:rFonts w:ascii="Arial" w:eastAsia="Times New Roman" w:hAnsi="Arial" w:cs="Arial"/>
                <w:sz w:val="18"/>
                <w:lang w:eastAsia="ja-JP"/>
              </w:rPr>
              <w:t xml:space="preserve"> for joint TCI state for UL and DL operation. The network does not configure the field in a serving cell that is configured with more than one value for the </w:t>
            </w:r>
            <w:r w:rsidRPr="00A973B2">
              <w:rPr>
                <w:rFonts w:ascii="Arial" w:eastAsia="Times New Roman" w:hAnsi="Arial" w:cs="Arial"/>
                <w:i/>
                <w:iCs/>
                <w:sz w:val="18"/>
                <w:lang w:eastAsia="ja-JP"/>
              </w:rPr>
              <w:t>coresetPoolIndex.</w:t>
            </w:r>
          </w:p>
        </w:tc>
      </w:tr>
      <w:tr w:rsidR="00A973B2" w:rsidRPr="00A973B2" w14:paraId="61B016B7"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0DCE3C6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
                <w:i/>
                <w:sz w:val="18"/>
                <w:szCs w:val="22"/>
                <w:lang w:eastAsia="sv-SE"/>
              </w:rPr>
              <w:t>uplinkConfig</w:t>
            </w:r>
          </w:p>
          <w:p w14:paraId="3BEF2D7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Network may configure this field only when </w:t>
            </w:r>
            <w:r w:rsidRPr="00A973B2">
              <w:rPr>
                <w:rFonts w:ascii="Arial" w:eastAsia="Times New Roman" w:hAnsi="Arial" w:cs="Arial"/>
                <w:i/>
                <w:sz w:val="18"/>
                <w:szCs w:val="22"/>
                <w:lang w:eastAsia="sv-SE"/>
              </w:rPr>
              <w:t>uplinkConfigCommon</w:t>
            </w:r>
            <w:r w:rsidRPr="00A973B2">
              <w:rPr>
                <w:rFonts w:ascii="Arial" w:eastAsia="Times New Roman" w:hAnsi="Arial" w:cs="Arial"/>
                <w:sz w:val="18"/>
                <w:szCs w:val="22"/>
                <w:lang w:eastAsia="sv-SE"/>
              </w:rPr>
              <w:t xml:space="preserve"> is configured in </w:t>
            </w:r>
            <w:r w:rsidRPr="00A973B2">
              <w:rPr>
                <w:rFonts w:ascii="Arial" w:eastAsia="Times New Roman" w:hAnsi="Arial" w:cs="Arial"/>
                <w:i/>
                <w:sz w:val="18"/>
                <w:szCs w:val="22"/>
                <w:lang w:eastAsia="sv-SE"/>
              </w:rPr>
              <w:t>ServingCellConfigCommon</w:t>
            </w:r>
            <w:r w:rsidRPr="00A973B2">
              <w:rPr>
                <w:rFonts w:ascii="Arial" w:eastAsia="Times New Roman" w:hAnsi="Arial" w:cs="Arial"/>
                <w:sz w:val="18"/>
                <w:szCs w:val="22"/>
                <w:lang w:eastAsia="sv-SE"/>
              </w:rPr>
              <w:t xml:space="preserve"> or </w:t>
            </w:r>
            <w:r w:rsidRPr="00A973B2">
              <w:rPr>
                <w:rFonts w:ascii="Arial" w:eastAsia="Times New Roman" w:hAnsi="Arial" w:cs="Arial"/>
                <w:i/>
                <w:sz w:val="18"/>
                <w:szCs w:val="22"/>
                <w:lang w:eastAsia="sv-SE"/>
              </w:rPr>
              <w:t>ServingCellConfigCommonSIB</w:t>
            </w:r>
            <w:r w:rsidRPr="00A973B2">
              <w:rPr>
                <w:rFonts w:ascii="Arial" w:eastAsia="Times New Roman" w:hAnsi="Arial" w:cs="Arial"/>
                <w:sz w:val="18"/>
                <w:szCs w:val="22"/>
                <w:lang w:eastAsia="sv-SE"/>
              </w:rPr>
              <w:t>.</w:t>
            </w:r>
            <w:r w:rsidRPr="00A973B2">
              <w:rPr>
                <w:rFonts w:ascii="Arial" w:eastAsia="Times New Roman" w:hAnsi="Arial" w:cs="Arial"/>
                <w:sz w:val="18"/>
                <w:lang w:eastAsia="ja-JP"/>
              </w:rPr>
              <w:t xml:space="preserve"> Addition or release of this field can only be done upon SCell addition or release (respectively).</w:t>
            </w:r>
          </w:p>
        </w:tc>
      </w:tr>
      <w:tr w:rsidR="00A973B2" w:rsidRPr="00A973B2" w14:paraId="3FABE88A"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B6462F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
                <w:i/>
                <w:sz w:val="18"/>
                <w:szCs w:val="22"/>
                <w:lang w:eastAsia="sv-SE"/>
              </w:rPr>
              <w:lastRenderedPageBreak/>
              <w:t>uplink-PowerControlToAddModList</w:t>
            </w:r>
          </w:p>
          <w:p w14:paraId="15357A9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Cs/>
                <w:iCs/>
                <w:sz w:val="18"/>
                <w:szCs w:val="22"/>
                <w:lang w:eastAsia="sv-SE"/>
              </w:rPr>
            </w:pPr>
            <w:r w:rsidRPr="00A973B2">
              <w:rPr>
                <w:rFonts w:ascii="Arial" w:eastAsia="Times New Roman" w:hAnsi="Arial" w:cs="Arial"/>
                <w:bCs/>
                <w:iCs/>
                <w:sz w:val="18"/>
                <w:szCs w:val="22"/>
                <w:lang w:eastAsia="sv-SE"/>
              </w:rPr>
              <w:t>Configures UL power control parameters for PUSCH, PUCCH and SRS when field unifiedTCI-StateType is configured for this serving cell.</w:t>
            </w:r>
          </w:p>
        </w:tc>
      </w:tr>
    </w:tbl>
    <w:p w14:paraId="4104C422" w14:textId="77777777" w:rsidR="00A973B2" w:rsidRPr="00A973B2" w:rsidRDefault="00A973B2" w:rsidP="00A973B2">
      <w:pPr>
        <w:overflowPunct w:val="0"/>
        <w:autoSpaceDE w:val="0"/>
        <w:autoSpaceDN w:val="0"/>
        <w:adjustRightInd w:val="0"/>
        <w:rPr>
          <w:rFonts w:eastAsia="Times New Roman"/>
          <w:lang w:eastAsia="ja-JP"/>
        </w:rPr>
      </w:pPr>
    </w:p>
    <w:p w14:paraId="3A12F652" w14:textId="77777777" w:rsidR="00A973B2" w:rsidRDefault="00A973B2" w:rsidP="00A973B2">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A973B2" w:rsidRPr="00EF5762" w14:paraId="4D8756DD" w14:textId="77777777" w:rsidTr="0089084F">
        <w:trPr>
          <w:trHeight w:val="105"/>
        </w:trPr>
        <w:tc>
          <w:tcPr>
            <w:tcW w:w="14402" w:type="dxa"/>
            <w:shd w:val="clear" w:color="auto" w:fill="FDE9D9"/>
            <w:vAlign w:val="center"/>
          </w:tcPr>
          <w:p w14:paraId="04806AA1" w14:textId="762F1F38" w:rsidR="00A973B2" w:rsidRPr="00EF5762" w:rsidRDefault="00A973B2" w:rsidP="00A973B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CHANGE </w:t>
            </w:r>
          </w:p>
        </w:tc>
      </w:tr>
    </w:tbl>
    <w:p w14:paraId="6EE5298F" w14:textId="77777777" w:rsidR="00A973B2" w:rsidRPr="00A973B2" w:rsidRDefault="00A973B2" w:rsidP="00A973B2">
      <w:pPr>
        <w:overflowPunct w:val="0"/>
        <w:autoSpaceDE w:val="0"/>
        <w:autoSpaceDN w:val="0"/>
        <w:adjustRightInd w:val="0"/>
        <w:spacing w:before="60" w:after="60"/>
        <w:jc w:val="both"/>
        <w:textAlignment w:val="baseline"/>
        <w:rPr>
          <w:rFonts w:eastAsia="宋体"/>
          <w:sz w:val="22"/>
          <w:lang w:val="en-US" w:eastAsia="zh-CN"/>
        </w:rPr>
      </w:pPr>
    </w:p>
    <w:p w14:paraId="687851A7" w14:textId="77777777" w:rsidR="00A973B2" w:rsidRPr="00A973B2" w:rsidRDefault="00A973B2" w:rsidP="00A973B2">
      <w:pPr>
        <w:keepNext/>
        <w:keepLines/>
        <w:overflowPunct w:val="0"/>
        <w:autoSpaceDE w:val="0"/>
        <w:autoSpaceDN w:val="0"/>
        <w:adjustRightInd w:val="0"/>
        <w:spacing w:before="120"/>
        <w:textAlignment w:val="baseline"/>
        <w:outlineLvl w:val="2"/>
        <w:rPr>
          <w:rFonts w:ascii="Arial" w:eastAsia="宋体" w:hAnsi="Arial"/>
          <w:sz w:val="28"/>
          <w:lang w:eastAsia="ja-JP"/>
        </w:rPr>
      </w:pPr>
      <w:bookmarkStart w:id="37" w:name="_Toc131065208"/>
      <w:bookmarkStart w:id="38" w:name="_Toc60777428"/>
      <w:r w:rsidRPr="00A973B2">
        <w:rPr>
          <w:rFonts w:ascii="Arial" w:eastAsia="宋体" w:hAnsi="Arial"/>
          <w:sz w:val="28"/>
          <w:lang w:eastAsia="ja-JP"/>
        </w:rPr>
        <w:t>6.3.3</w:t>
      </w:r>
      <w:r w:rsidRPr="00A973B2">
        <w:rPr>
          <w:rFonts w:ascii="Arial" w:eastAsia="宋体" w:hAnsi="Arial"/>
          <w:sz w:val="28"/>
          <w:lang w:eastAsia="ja-JP"/>
        </w:rPr>
        <w:tab/>
        <w:t>UE capability information elements</w:t>
      </w:r>
      <w:bookmarkEnd w:id="37"/>
      <w:bookmarkEnd w:id="38"/>
    </w:p>
    <w:p w14:paraId="17F1B1CB" w14:textId="77777777" w:rsidR="00A973B2" w:rsidRPr="00A973B2" w:rsidRDefault="00A973B2" w:rsidP="00A973B2">
      <w:pPr>
        <w:overflowPunct w:val="0"/>
        <w:autoSpaceDE w:val="0"/>
        <w:autoSpaceDN w:val="0"/>
        <w:adjustRightInd w:val="0"/>
        <w:spacing w:before="60" w:after="60"/>
        <w:jc w:val="both"/>
        <w:textAlignment w:val="baseline"/>
        <w:rPr>
          <w:rFonts w:eastAsia="宋体"/>
          <w:sz w:val="22"/>
          <w:lang w:val="en-US" w:eastAsia="zh-CN"/>
        </w:rPr>
      </w:pPr>
      <w:r>
        <w:rPr>
          <w:rFonts w:eastAsia="宋体"/>
          <w:sz w:val="22"/>
          <w:lang w:val="en-US" w:eastAsia="zh-CN"/>
        </w:rPr>
        <w:t>[Skipping unreleated part]</w:t>
      </w:r>
    </w:p>
    <w:p w14:paraId="6AE15380" w14:textId="77777777" w:rsidR="00A973B2" w:rsidRPr="00A973B2" w:rsidRDefault="00A973B2" w:rsidP="00A973B2">
      <w:pPr>
        <w:overflowPunct w:val="0"/>
        <w:autoSpaceDE w:val="0"/>
        <w:autoSpaceDN w:val="0"/>
        <w:adjustRightInd w:val="0"/>
        <w:spacing w:before="60" w:after="60"/>
        <w:jc w:val="both"/>
        <w:textAlignment w:val="baseline"/>
        <w:rPr>
          <w:rFonts w:eastAsia="宋体"/>
          <w:sz w:val="22"/>
          <w:lang w:val="en-US" w:eastAsia="zh-CN"/>
        </w:rPr>
      </w:pPr>
    </w:p>
    <w:p w14:paraId="614D3B8D" w14:textId="77777777" w:rsidR="00A973B2" w:rsidRPr="00A973B2" w:rsidRDefault="00A973B2" w:rsidP="00A973B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9" w:name="_Toc131065281"/>
      <w:bookmarkStart w:id="40" w:name="_Toc60777491"/>
      <w:bookmarkStart w:id="41" w:name="_Hlk54199415"/>
      <w:r w:rsidRPr="00A973B2">
        <w:rPr>
          <w:rFonts w:ascii="Arial" w:eastAsia="Times New Roman" w:hAnsi="Arial"/>
          <w:sz w:val="24"/>
          <w:lang w:eastAsia="ja-JP"/>
        </w:rPr>
        <w:t>–</w:t>
      </w:r>
      <w:r w:rsidRPr="00A973B2">
        <w:rPr>
          <w:rFonts w:ascii="Arial" w:eastAsia="Times New Roman" w:hAnsi="Arial"/>
          <w:sz w:val="24"/>
          <w:lang w:eastAsia="ja-JP"/>
        </w:rPr>
        <w:tab/>
      </w:r>
      <w:r w:rsidRPr="00A973B2">
        <w:rPr>
          <w:rFonts w:ascii="Arial" w:eastAsia="Times New Roman" w:hAnsi="Arial"/>
          <w:i/>
          <w:noProof/>
          <w:sz w:val="24"/>
          <w:lang w:eastAsia="ja-JP"/>
        </w:rPr>
        <w:t>UE-NR-Capability</w:t>
      </w:r>
      <w:bookmarkEnd w:id="39"/>
      <w:bookmarkEnd w:id="40"/>
    </w:p>
    <w:bookmarkEnd w:id="41"/>
    <w:p w14:paraId="6AF27958" w14:textId="77777777" w:rsidR="00A973B2" w:rsidRPr="00A973B2" w:rsidRDefault="00A973B2" w:rsidP="00A973B2">
      <w:pPr>
        <w:overflowPunct w:val="0"/>
        <w:autoSpaceDE w:val="0"/>
        <w:autoSpaceDN w:val="0"/>
        <w:adjustRightInd w:val="0"/>
        <w:rPr>
          <w:rFonts w:eastAsia="Times New Roman"/>
          <w:iCs/>
          <w:lang w:eastAsia="ja-JP"/>
        </w:rPr>
      </w:pPr>
      <w:r w:rsidRPr="00A973B2">
        <w:rPr>
          <w:rFonts w:eastAsia="Times New Roman"/>
          <w:lang w:eastAsia="ja-JP"/>
        </w:rPr>
        <w:t xml:space="preserve">The IE </w:t>
      </w:r>
      <w:r w:rsidRPr="00A973B2">
        <w:rPr>
          <w:rFonts w:eastAsia="Times New Roman"/>
          <w:i/>
          <w:lang w:eastAsia="ja-JP"/>
        </w:rPr>
        <w:t>UE-NR-Capability</w:t>
      </w:r>
      <w:r w:rsidRPr="00A973B2">
        <w:rPr>
          <w:rFonts w:eastAsia="Times New Roman"/>
          <w:iCs/>
          <w:lang w:eastAsia="ja-JP"/>
        </w:rPr>
        <w:t xml:space="preserve"> is used to convey the NR UE Radio Access Capability Parameters, see TS 38.306 [26].</w:t>
      </w:r>
    </w:p>
    <w:p w14:paraId="73261F19" w14:textId="77777777" w:rsidR="00A973B2" w:rsidRPr="00A973B2" w:rsidRDefault="00A973B2" w:rsidP="00A973B2">
      <w:pPr>
        <w:keepNext/>
        <w:keepLines/>
        <w:overflowPunct w:val="0"/>
        <w:autoSpaceDE w:val="0"/>
        <w:autoSpaceDN w:val="0"/>
        <w:adjustRightInd w:val="0"/>
        <w:spacing w:before="60"/>
        <w:jc w:val="center"/>
        <w:rPr>
          <w:rFonts w:ascii="Arial" w:eastAsia="Times New Roman" w:hAnsi="Arial" w:cs="Arial"/>
          <w:b/>
          <w:lang w:eastAsia="ja-JP"/>
        </w:rPr>
      </w:pPr>
      <w:r w:rsidRPr="00A973B2">
        <w:rPr>
          <w:rFonts w:ascii="Arial" w:eastAsia="Times New Roman" w:hAnsi="Arial" w:cs="Arial"/>
          <w:b/>
          <w:i/>
          <w:lang w:eastAsia="ja-JP"/>
        </w:rPr>
        <w:t>UE-NR-Capability</w:t>
      </w:r>
      <w:r w:rsidRPr="00A973B2">
        <w:rPr>
          <w:rFonts w:ascii="Arial" w:eastAsia="Times New Roman" w:hAnsi="Arial" w:cs="Arial"/>
          <w:b/>
          <w:lang w:eastAsia="ja-JP"/>
        </w:rPr>
        <w:t xml:space="preserve"> information element</w:t>
      </w:r>
    </w:p>
    <w:p w14:paraId="1884054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ASN1START</w:t>
      </w:r>
    </w:p>
    <w:p w14:paraId="1BCB771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TAG-UE-NR-CAPABILITY-START</w:t>
      </w:r>
    </w:p>
    <w:p w14:paraId="67A4A8A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E8410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1313824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accessStratumRelease            AccessStratumRelease,</w:t>
      </w:r>
    </w:p>
    <w:p w14:paraId="6E78FA3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pdcp-Parameters                 PDCP-Parameters,</w:t>
      </w:r>
    </w:p>
    <w:p w14:paraId="3223DA7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rlc-Parameters                  RLC-Parameters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480A9A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mac-Parameters                  MAC-Parameters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6F820E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phy-Parameters                  Phy-Parameters,</w:t>
      </w:r>
    </w:p>
    <w:p w14:paraId="281376E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rf-Parameters                   RF-Parameters,</w:t>
      </w:r>
    </w:p>
    <w:p w14:paraId="0DC5DAF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measAndMobParameters            MeasAndMobParameters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A6E9F3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fdd-Add-UE-NR-Capabilities      UE-NR-CapabilityAddXDD-Mode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0DE8DC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tdd-Add-UE-NR-Capabilities      UE-NR-CapabilityAddXDD-Mode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4F280F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fr1-Add-UE-NR-Capabilities      UE-NR-CapabilityAddFRX-Mode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64B0E0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fr2-Add-UE-NR-Capabilities      UE-NR-CapabilityAddFRX-Mode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865F6B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featureSets                     FeatureSets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AB5971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featureSetCombinations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(1..maxFeatureSetCombinations))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FeatureSetCombination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372A02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lateNonCriticalExtension        </w:t>
      </w:r>
      <w:r w:rsidRPr="00A973B2">
        <w:rPr>
          <w:rFonts w:ascii="Courier New" w:eastAsia="Times New Roman" w:hAnsi="Courier New" w:cs="Courier New"/>
          <w:noProof/>
          <w:color w:val="993366"/>
          <w:sz w:val="16"/>
          <w:lang w:eastAsia="en-GB"/>
        </w:rPr>
        <w:t>OCTET</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STRING</w:t>
      </w:r>
      <w:r w:rsidRPr="00A973B2">
        <w:rPr>
          <w:rFonts w:ascii="Courier New" w:eastAsia="Times New Roman" w:hAnsi="Courier New" w:cs="Courier New"/>
          <w:noProof/>
          <w:sz w:val="16"/>
          <w:lang w:eastAsia="en-GB"/>
        </w:rPr>
        <w:t xml:space="preserve"> (CONTAINING UE-NR-Capability-v15c0)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F75EA1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UE-NR-Capability-v1530                                                </w:t>
      </w:r>
      <w:r w:rsidRPr="00A973B2">
        <w:rPr>
          <w:rFonts w:ascii="Courier New" w:eastAsia="Times New Roman" w:hAnsi="Courier New" w:cs="Courier New"/>
          <w:noProof/>
          <w:color w:val="993366"/>
          <w:sz w:val="16"/>
          <w:lang w:eastAsia="en-GB"/>
        </w:rPr>
        <w:t>OPTIONAL</w:t>
      </w:r>
    </w:p>
    <w:p w14:paraId="49A2D8A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75EB6D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99421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Regular non-critical Rel-15 extensions:</w:t>
      </w:r>
    </w:p>
    <w:p w14:paraId="2D88C94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UE-NR-Capability-v1530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39EF56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fdd-Add-UE-NR-Capabilities-v1530         UE-NR-CapabilityAddXDD-Mode-v1530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43A0C6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tdd-Add-UE-NR-Capabilities-v1530         UE-NR-CapabilityAddXDD-Mode-v1530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1FA68B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dummy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E900F2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interRAT-Parameters                      InterRAT-Parameters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7A1D00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inactiveState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5B6E22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lastRenderedPageBreak/>
        <w:t xml:space="preserve">    delayBudgetReporting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40DE54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UE-NR-Capability-v1540                                       </w:t>
      </w:r>
      <w:r w:rsidRPr="00A973B2">
        <w:rPr>
          <w:rFonts w:ascii="Courier New" w:eastAsia="Times New Roman" w:hAnsi="Courier New" w:cs="Courier New"/>
          <w:noProof/>
          <w:color w:val="993366"/>
          <w:sz w:val="16"/>
          <w:lang w:eastAsia="en-GB"/>
        </w:rPr>
        <w:t>OPTIONAL</w:t>
      </w:r>
    </w:p>
    <w:p w14:paraId="3422A89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0AA9F1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A6275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UE-NR-Capability-v1540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2D3F593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sdap-Parameters                         SDAP-Parameters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24D95E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overheatingInd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57D78D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ims-Parameters                          IMS-Parameters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992B97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fr1-Add-UE-NR-Capabilities-v1540        UE-NR-CapabilityAddFRX-Mode-v1540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CE2A5E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fr2-Add-UE-NR-Capabilities-v1540        UE-NR-CapabilityAddFRX-Mode-v1540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E03A9A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fr1-fr2-Add-UE-NR-Capabilities          UE-NR-CapabilityAddFRX-Mode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D8FFC3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UE-NR-Capability-v1550                                        </w:t>
      </w:r>
      <w:r w:rsidRPr="00A973B2">
        <w:rPr>
          <w:rFonts w:ascii="Courier New" w:eastAsia="Times New Roman" w:hAnsi="Courier New" w:cs="Courier New"/>
          <w:noProof/>
          <w:color w:val="993366"/>
          <w:sz w:val="16"/>
          <w:lang w:eastAsia="en-GB"/>
        </w:rPr>
        <w:t>OPTIONAL</w:t>
      </w:r>
    </w:p>
    <w:p w14:paraId="17CC1C6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C6990E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E7C0D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UE-NR-Capability-v1550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DDD94F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reducedCP-Latency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8A82BD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UE-NR-Capability-v1560                                       </w:t>
      </w:r>
      <w:r w:rsidRPr="00A973B2">
        <w:rPr>
          <w:rFonts w:ascii="Courier New" w:eastAsia="Times New Roman" w:hAnsi="Courier New" w:cs="Courier New"/>
          <w:noProof/>
          <w:color w:val="993366"/>
          <w:sz w:val="16"/>
          <w:lang w:eastAsia="en-GB"/>
        </w:rPr>
        <w:t>OPTIONAL</w:t>
      </w:r>
    </w:p>
    <w:p w14:paraId="26A75AE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7D56604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B844E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UE-NR-Capability-v1560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39384C4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nrdc-Parameters                         NRDC-Parameters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FD30B1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receivedFilters                         </w:t>
      </w:r>
      <w:r w:rsidRPr="00A973B2">
        <w:rPr>
          <w:rFonts w:ascii="Courier New" w:eastAsia="Times New Roman" w:hAnsi="Courier New" w:cs="Courier New"/>
          <w:noProof/>
          <w:color w:val="993366"/>
          <w:sz w:val="16"/>
          <w:lang w:eastAsia="en-GB"/>
        </w:rPr>
        <w:t>OCTET</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STRING</w:t>
      </w:r>
      <w:r w:rsidRPr="00A973B2">
        <w:rPr>
          <w:rFonts w:ascii="Courier New" w:eastAsia="Times New Roman" w:hAnsi="Courier New" w:cs="Courier New"/>
          <w:noProof/>
          <w:sz w:val="16"/>
          <w:lang w:eastAsia="en-GB"/>
        </w:rPr>
        <w:t xml:space="preserve"> (CONTAINING UECapabilityEnquiry-v1560-IEs)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E5D869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UE-NR-Capability-v1570                                        </w:t>
      </w:r>
      <w:r w:rsidRPr="00A973B2">
        <w:rPr>
          <w:rFonts w:ascii="Courier New" w:eastAsia="Times New Roman" w:hAnsi="Courier New" w:cs="Courier New"/>
          <w:noProof/>
          <w:color w:val="993366"/>
          <w:sz w:val="16"/>
          <w:lang w:eastAsia="en-GB"/>
        </w:rPr>
        <w:t>OPTIONAL</w:t>
      </w:r>
    </w:p>
    <w:p w14:paraId="0502084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A04846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59345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UE-NR-Capability-v1570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2B3AF42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nrdc-Parameters-v1570                   NRDC-Parameters-v1570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FB48B1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UE-NR-Capability-v1610                                        </w:t>
      </w:r>
      <w:r w:rsidRPr="00A973B2">
        <w:rPr>
          <w:rFonts w:ascii="Courier New" w:eastAsia="Times New Roman" w:hAnsi="Courier New" w:cs="Courier New"/>
          <w:noProof/>
          <w:color w:val="993366"/>
          <w:sz w:val="16"/>
          <w:lang w:eastAsia="en-GB"/>
        </w:rPr>
        <w:t>OPTIONAL</w:t>
      </w:r>
    </w:p>
    <w:p w14:paraId="1C493A9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405A6E8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4F148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Late non-critical Rel-15 extensions:</w:t>
      </w:r>
    </w:p>
    <w:p w14:paraId="3CD4211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UE-NR-Capability-v15c0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31064E3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nrdc-Parameters-v15c0                    NRDC-Parameters-v15c0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9F36C2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partialFR2-FallbackRX-Req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A89A5C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UE-NR-Capability-v15g0                                       </w:t>
      </w:r>
      <w:r w:rsidRPr="00A973B2">
        <w:rPr>
          <w:rFonts w:ascii="Courier New" w:eastAsia="Times New Roman" w:hAnsi="Courier New" w:cs="Courier New"/>
          <w:noProof/>
          <w:color w:val="993366"/>
          <w:sz w:val="16"/>
          <w:lang w:eastAsia="en-GB"/>
        </w:rPr>
        <w:t>OPTIONAL</w:t>
      </w:r>
    </w:p>
    <w:p w14:paraId="3DAAB72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59418C3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ADF30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UE-NR-Capability-v15g0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2651187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rf-Parameters-v15g0                      RF-Parameters-v15g0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024DE5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UE-NR-Capability-v15j0                                       </w:t>
      </w:r>
      <w:r w:rsidRPr="00A973B2">
        <w:rPr>
          <w:rFonts w:ascii="Courier New" w:eastAsia="Times New Roman" w:hAnsi="Courier New" w:cs="Courier New"/>
          <w:noProof/>
          <w:color w:val="993366"/>
          <w:sz w:val="16"/>
          <w:lang w:eastAsia="en-GB"/>
        </w:rPr>
        <w:t>OPTIONAL</w:t>
      </w:r>
    </w:p>
    <w:p w14:paraId="7173215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68D245F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D211D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UE-NR-Capability-v15j0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4702E5B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Following field is only for REL-15 late non-critical extensions</w:t>
      </w:r>
    </w:p>
    <w:p w14:paraId="5533159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lateNonCriticalExtension                 </w:t>
      </w:r>
      <w:r w:rsidRPr="00A973B2">
        <w:rPr>
          <w:rFonts w:ascii="Courier New" w:eastAsia="Times New Roman" w:hAnsi="Courier New" w:cs="Courier New"/>
          <w:noProof/>
          <w:color w:val="993366"/>
          <w:sz w:val="16"/>
          <w:lang w:eastAsia="en-GB"/>
        </w:rPr>
        <w:t>OCTET</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STRING</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3D0FF1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UE-NR-Capability-v16a0                                       </w:t>
      </w:r>
      <w:r w:rsidRPr="00A973B2">
        <w:rPr>
          <w:rFonts w:ascii="Courier New" w:eastAsia="Times New Roman" w:hAnsi="Courier New" w:cs="Courier New"/>
          <w:noProof/>
          <w:color w:val="993366"/>
          <w:sz w:val="16"/>
          <w:lang w:eastAsia="en-GB"/>
        </w:rPr>
        <w:t>OPTIONAL</w:t>
      </w:r>
    </w:p>
    <w:p w14:paraId="23D764D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194417C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51AD7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bookmarkStart w:id="42" w:name="_Hlk54199402"/>
      <w:r w:rsidRPr="00A973B2">
        <w:rPr>
          <w:rFonts w:ascii="Courier New" w:eastAsia="Times New Roman" w:hAnsi="Courier New" w:cs="Courier New"/>
          <w:noProof/>
          <w:color w:val="808080"/>
          <w:sz w:val="16"/>
          <w:lang w:eastAsia="en-GB"/>
        </w:rPr>
        <w:t>-- Regular non-critical Rel-16 extensions:</w:t>
      </w:r>
    </w:p>
    <w:p w14:paraId="2C78D5E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UE-NR-Capability-v1610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32B385D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inDeviceCoexInd-r16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C22716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dl-DedicatedMessageSegmentation-r16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06576A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nrdc-Parameters-v1610                   NRDC-Parameters-v1610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F84BBC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lastRenderedPageBreak/>
        <w:t xml:space="preserve">    powSav-Parameters-r16                   PowSav-Parameters-r16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224B17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fr1-Add-UE-NR-Capabilities-v1610        UE-NR-CapabilityAddFRX-Mode-v1610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4B8D27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fr2-Add-UE-NR-Capabilities-v1610        UE-NR-CapabilityAddFRX-Mode-v1610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16FB7F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bh-RLF-Indication-r16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5F22FB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directSN-AdditionFirstRRC-IAB-r16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71C576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bap-Parameters-r16                      BAP-Parameters-r16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5526DA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referenceTimeProvision-r16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6465C7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sidelinkParameters-r16                  SidelinkParameters-r16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4561A2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highSpeedParameters-r16                 HighSpeedParameters-r16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636D4C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mac-Parameters-v1610                    MAC-Parameters-v1610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08D215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mcgRLF-RecoveryViaSCG-r16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144108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resumeWithStoredMCG-SCells-r16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B3A8DF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resumeWithStoredSCG-r16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065254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resumeWithSCG-Config-r16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353177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ue-BasedPerfMeas-Parameters-r16         UE-BasedPerfMeas-Parameters-r16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5B701F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son-Parameters-r16                      SON-Parameters-r16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8D28E1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onDemandSIB-Connected-r16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0A1C56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UE-NR-Capability-v1640                                        </w:t>
      </w:r>
      <w:r w:rsidRPr="00A973B2">
        <w:rPr>
          <w:rFonts w:ascii="Courier New" w:eastAsia="Times New Roman" w:hAnsi="Courier New" w:cs="Courier New"/>
          <w:noProof/>
          <w:color w:val="993366"/>
          <w:sz w:val="16"/>
          <w:lang w:eastAsia="en-GB"/>
        </w:rPr>
        <w:t>OPTIONAL</w:t>
      </w:r>
    </w:p>
    <w:p w14:paraId="191F9B9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6CA019F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bookmarkEnd w:id="42"/>
    <w:p w14:paraId="5511D29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UE-NR-Capability-v1640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27C95A1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redirectAtResumeByNAS-r16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292707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phy-ParametersSharedSpectrumChAccess-r16  Phy-ParametersSharedSpectrumChAccess-r16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6F1309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UE-NR-Capability-v1650                                        </w:t>
      </w:r>
      <w:r w:rsidRPr="00A973B2">
        <w:rPr>
          <w:rFonts w:ascii="Courier New" w:eastAsia="Times New Roman" w:hAnsi="Courier New" w:cs="Courier New"/>
          <w:noProof/>
          <w:color w:val="993366"/>
          <w:sz w:val="16"/>
          <w:lang w:eastAsia="en-GB"/>
        </w:rPr>
        <w:t>OPTIONAL</w:t>
      </w:r>
    </w:p>
    <w:p w14:paraId="1DE2D77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2270E7B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7732F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UE-NR-Capability-v1650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57EC4BB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mpsPriorityIndication-r16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F214E4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highSpeedParameters-v1650                HighSpeedParameters-v1650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BC3AB8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UE-NR-Capability-v1690                                       </w:t>
      </w:r>
      <w:r w:rsidRPr="00A973B2">
        <w:rPr>
          <w:rFonts w:ascii="Courier New" w:eastAsia="Times New Roman" w:hAnsi="Courier New" w:cs="Courier New"/>
          <w:noProof/>
          <w:color w:val="993366"/>
          <w:sz w:val="16"/>
          <w:lang w:eastAsia="en-GB"/>
        </w:rPr>
        <w:t>OPTIONAL</w:t>
      </w:r>
    </w:p>
    <w:p w14:paraId="7C97BE9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6478A12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CBCC8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UE-NR-Capability-v1690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5F71618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ul-RRC-Segmentation-r16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BB8659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UE-NR-Capability-v1700                                       </w:t>
      </w:r>
      <w:r w:rsidRPr="00A973B2">
        <w:rPr>
          <w:rFonts w:ascii="Courier New" w:eastAsia="Times New Roman" w:hAnsi="Courier New" w:cs="Courier New"/>
          <w:noProof/>
          <w:color w:val="993366"/>
          <w:sz w:val="16"/>
          <w:lang w:eastAsia="en-GB"/>
        </w:rPr>
        <w:t>OPTIONAL</w:t>
      </w:r>
    </w:p>
    <w:p w14:paraId="0C1F57D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297A574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724BA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Late non-critical extensions from Rel-16 onwards:</w:t>
      </w:r>
    </w:p>
    <w:p w14:paraId="1CCC325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UE-NR-Capability-v16a0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60B4C93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phy-Parameters-v16a0                     Phy-Parameters-v16a0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2981C0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rf-Parameters-v16a0                      RF-Parameters-v16a0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076D76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UE-NR-Capability-v16c0                                       </w:t>
      </w:r>
      <w:r w:rsidRPr="00A973B2">
        <w:rPr>
          <w:rFonts w:ascii="Courier New" w:eastAsia="Times New Roman" w:hAnsi="Courier New" w:cs="Courier New"/>
          <w:noProof/>
          <w:color w:val="993366"/>
          <w:sz w:val="16"/>
          <w:lang w:eastAsia="en-GB"/>
        </w:rPr>
        <w:t>OPTIONAL</w:t>
      </w:r>
    </w:p>
    <w:p w14:paraId="1A31AAF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7E78699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78D2D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UE-NR-Capability-v16c0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23CCF6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rf-Parameters-v16c0                      RF-Parameters-v16c0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1EC974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OPTIONAL</w:t>
      </w:r>
    </w:p>
    <w:p w14:paraId="0C744CF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64B8A4B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93372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Regular non-critical Rel-17 extensions:</w:t>
      </w:r>
    </w:p>
    <w:p w14:paraId="1CB6A72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UE-NR-Capability-v1700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26369B6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inactiveStatePO-Determination-r17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7F4359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highSpeedParameters-v1700                HighSpeedParameters-v1700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EB837F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lastRenderedPageBreak/>
        <w:t xml:space="preserve">    powSav-Parameters-v1700                  PowSav-Parameters-v1700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C4810B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mac-Parameters-v1700                     MAC-Parameters-v1700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3B529D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ims-Parameters-v1700                     IMS-Parameters-v1700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813319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measAndMobParameters-v1700               MeasAndMobParameters-v1700,</w:t>
      </w:r>
    </w:p>
    <w:p w14:paraId="73632E5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appLayerMeasParameters-r17               AppLayerMeasParameters-r17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EF4FB4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redCapParameters-r17                     RedCapParameters-r17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7586D1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ra-SDT-r17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65E023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srb-SDT-r17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F86EEC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gNB-SideRTT-BasedPDC-r17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6837EE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bh-RLF-DetectionRecovery-Indication-r17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DA7E3E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nrdc-Parameters-v1700                    NRDC-Parameters-v1700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CDF883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bap-Parameters-v1700                     BAP-Parameters-v1700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679514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musim-GapPreference-r17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7305D6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musimLeaveConnected-r17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57CD46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mbs-Parameters-r17                       MBS-Parameters-r17,</w:t>
      </w:r>
    </w:p>
    <w:p w14:paraId="00ED109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nonTerrestrialNetwork-r17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1A1576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ntn-ScenarioSupport-r17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{gso, ngso}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5A2E44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sliceInfoforCellReselection-r17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51B952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ue-RadioPagingInfo-r17                   UE-RadioPagingInfo-r17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E35BAC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R4 17-2 UL gap pattern for Tx power management</w:t>
      </w:r>
    </w:p>
    <w:p w14:paraId="4E4C4F2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ul-GapFR2-Pattern-r17                    </w:t>
      </w:r>
      <w:r w:rsidRPr="00A973B2">
        <w:rPr>
          <w:rFonts w:ascii="Courier New" w:eastAsia="Times New Roman" w:hAnsi="Courier New" w:cs="Courier New"/>
          <w:noProof/>
          <w:color w:val="993366"/>
          <w:sz w:val="16"/>
          <w:lang w:eastAsia="en-GB"/>
        </w:rPr>
        <w:t>BIT</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STRING</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(4))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08618C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ntn-Parameters-r17                       NTN-Parameters-r17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370B92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UE-NR-Capability-v1740                                       </w:t>
      </w:r>
      <w:r w:rsidRPr="00A973B2">
        <w:rPr>
          <w:rFonts w:ascii="Courier New" w:eastAsia="Times New Roman" w:hAnsi="Courier New" w:cs="Courier New"/>
          <w:noProof/>
          <w:color w:val="993366"/>
          <w:sz w:val="16"/>
          <w:lang w:eastAsia="en-GB"/>
        </w:rPr>
        <w:t>OPTIONAL</w:t>
      </w:r>
    </w:p>
    <w:p w14:paraId="667BA52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07B5B1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61D18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UE-NR-Capability-v1740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4EB0EC6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bookmarkStart w:id="43" w:name="_Hlk130562710"/>
      <w:r w:rsidRPr="00A973B2">
        <w:rPr>
          <w:rFonts w:ascii="Courier New" w:eastAsia="Times New Roman" w:hAnsi="Courier New" w:cs="Courier New"/>
          <w:noProof/>
          <w:sz w:val="16"/>
          <w:lang w:eastAsia="en-GB"/>
        </w:rPr>
        <w:t>redCapParameters-v1740                   RedCapParameters-v1740,</w:t>
      </w:r>
    </w:p>
    <w:bookmarkEnd w:id="43"/>
    <w:p w14:paraId="746A37F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w:t>
      </w:r>
      <w:ins w:id="44" w:author="Huawei, HiSilicon" w:date="2023-04-03T15:44:00Z">
        <w:r w:rsidRPr="00A973B2">
          <w:rPr>
            <w:rFonts w:ascii="Courier New" w:eastAsia="Times New Roman" w:hAnsi="Courier New" w:cs="Courier New"/>
            <w:noProof/>
            <w:sz w:val="16"/>
            <w:lang w:eastAsia="en-GB"/>
          </w:rPr>
          <w:t>UE-NR-Capability-v1</w:t>
        </w:r>
      </w:ins>
      <w:ins w:id="45" w:author="Huawei, HiSilicon" w:date="2023-04-03T15:45:00Z">
        <w:r w:rsidRPr="00A973B2">
          <w:rPr>
            <w:rFonts w:ascii="Courier New" w:eastAsia="Times New Roman" w:hAnsi="Courier New" w:cs="Courier New"/>
            <w:noProof/>
            <w:sz w:val="16"/>
            <w:lang w:eastAsia="en-GB"/>
          </w:rPr>
          <w:t>8xy</w:t>
        </w:r>
      </w:ins>
      <w:del w:id="46" w:author="Huawei, HiSilicon" w:date="2023-04-03T15:44:00Z">
        <w:r w:rsidRPr="00A973B2" w:rsidDel="0001790C">
          <w:rPr>
            <w:rFonts w:ascii="Courier New" w:eastAsia="Times New Roman" w:hAnsi="Courier New" w:cs="Courier New"/>
            <w:noProof/>
            <w:color w:val="993366"/>
            <w:sz w:val="16"/>
            <w:lang w:eastAsia="en-GB"/>
          </w:rPr>
          <w:delText>SEQUENCE</w:delText>
        </w:r>
        <w:r w:rsidRPr="00A973B2" w:rsidDel="0001790C">
          <w:rPr>
            <w:rFonts w:ascii="Courier New" w:eastAsia="Times New Roman" w:hAnsi="Courier New" w:cs="Courier New"/>
            <w:noProof/>
            <w:sz w:val="16"/>
            <w:lang w:eastAsia="en-GB"/>
          </w:rPr>
          <w:delText xml:space="preserve"> {}</w:delText>
        </w:r>
      </w:del>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OPTIONAL</w:t>
      </w:r>
    </w:p>
    <w:p w14:paraId="29F28F1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59686FB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Huawei, HiSilicon" w:date="2023-04-03T15:45:00Z"/>
          <w:rFonts w:ascii="Courier New" w:eastAsia="Times New Roman" w:hAnsi="Courier New" w:cs="Courier New"/>
          <w:noProof/>
          <w:sz w:val="16"/>
          <w:lang w:eastAsia="en-GB"/>
        </w:rPr>
      </w:pPr>
    </w:p>
    <w:p w14:paraId="1693DF0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 w:author="Huawei, HiSilicon" w:date="2023-04-03T15:45:00Z"/>
          <w:rFonts w:ascii="Courier New" w:eastAsia="Times New Roman" w:hAnsi="Courier New" w:cs="Courier New"/>
          <w:noProof/>
          <w:sz w:val="16"/>
          <w:lang w:eastAsia="en-GB"/>
        </w:rPr>
      </w:pPr>
      <w:ins w:id="49" w:author="Huawei, HiSilicon" w:date="2023-04-03T15:45:00Z">
        <w:r w:rsidRPr="00A973B2">
          <w:rPr>
            <w:rFonts w:ascii="Courier New" w:eastAsia="Times New Roman" w:hAnsi="Courier New" w:cs="Courier New"/>
            <w:noProof/>
            <w:sz w:val="16"/>
            <w:lang w:eastAsia="en-GB"/>
          </w:rPr>
          <w:t xml:space="preserve">UE-NR-Capability-v18xy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ins>
    </w:p>
    <w:p w14:paraId="41E01E48" w14:textId="540CA7E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 w:author="Huawei, HiSilicon" w:date="2023-04-03T15:45:00Z"/>
          <w:rFonts w:ascii="Courier New" w:eastAsia="Times New Roman" w:hAnsi="Courier New" w:cs="Courier New"/>
          <w:noProof/>
          <w:sz w:val="16"/>
          <w:lang w:eastAsia="en-GB"/>
        </w:rPr>
      </w:pPr>
      <w:ins w:id="51" w:author="Huawei, HiSilicon" w:date="2023-04-03T15:45:00Z">
        <w:r w:rsidRPr="00A973B2">
          <w:rPr>
            <w:rFonts w:ascii="Courier New" w:eastAsia="Times New Roman" w:hAnsi="Courier New" w:cs="Courier New"/>
            <w:noProof/>
            <w:sz w:val="16"/>
            <w:lang w:eastAsia="en-GB"/>
          </w:rPr>
          <w:t xml:space="preserve">    </w:t>
        </w:r>
      </w:ins>
      <w:ins w:id="52" w:author="Huawei, HiSilicon" w:date="2023-04-03T15:46:00Z">
        <w:r w:rsidRPr="00A973B2">
          <w:rPr>
            <w:rFonts w:ascii="Courier New" w:eastAsia="Times New Roman" w:hAnsi="Courier New" w:cs="Courier New"/>
            <w:noProof/>
            <w:sz w:val="16"/>
            <w:lang w:eastAsia="en-GB"/>
          </w:rPr>
          <w:t>crossCarrierSchedulingConfig</w:t>
        </w:r>
      </w:ins>
      <w:ins w:id="53" w:author="Huawei, HiSilicon" w:date="2023-04-03T15:47:00Z">
        <w:r w:rsidRPr="00A973B2">
          <w:rPr>
            <w:rFonts w:ascii="Courier New" w:eastAsia="Times New Roman" w:hAnsi="Courier New" w:cs="Courier New"/>
            <w:noProof/>
            <w:sz w:val="16"/>
            <w:lang w:eastAsia="en-GB"/>
          </w:rPr>
          <w:t>uration</w:t>
        </w:r>
      </w:ins>
      <w:ins w:id="54" w:author="Huawei, HiSilicon" w:date="2023-04-03T15:46:00Z">
        <w:r w:rsidRPr="00A973B2">
          <w:rPr>
            <w:rFonts w:ascii="Courier New" w:eastAsia="Times New Roman" w:hAnsi="Courier New" w:cs="Courier New"/>
            <w:noProof/>
            <w:sz w:val="16"/>
            <w:lang w:eastAsia="en-GB"/>
          </w:rPr>
          <w:t>Release</w:t>
        </w:r>
      </w:ins>
      <w:ins w:id="55" w:author="Huawei, HiSilicon" w:date="2023-05-04T15:06:00Z">
        <w:r>
          <w:rPr>
            <w:rFonts w:ascii="Courier New" w:eastAsia="Times New Roman" w:hAnsi="Courier New" w:cs="Courier New"/>
            <w:noProof/>
            <w:sz w:val="16"/>
            <w:lang w:eastAsia="en-GB"/>
          </w:rPr>
          <w:t>-r18</w:t>
        </w:r>
      </w:ins>
      <w:ins w:id="56" w:author="Huawei, HiSilicon" w:date="2023-04-03T15:45:00Z">
        <w:r w:rsidRPr="00A973B2">
          <w:rPr>
            <w:rFonts w:ascii="Courier New" w:eastAsia="Times New Roman" w:hAnsi="Courier New" w:cs="Courier New"/>
            <w:noProof/>
            <w:sz w:val="16"/>
            <w:lang w:eastAsia="en-GB"/>
          </w:rPr>
          <w:t xml:space="preserve">  </w:t>
        </w:r>
      </w:ins>
      <w:ins w:id="57" w:author="Huawei, HiSilicon" w:date="2023-04-03T15:46:00Z">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w:t>
        </w:r>
        <w:r w:rsidRPr="00A973B2">
          <w:rPr>
            <w:rFonts w:ascii="Courier New" w:eastAsia="Times New Roman" w:hAnsi="Courier New" w:cs="Courier New"/>
            <w:noProof/>
            <w:color w:val="993366"/>
            <w:sz w:val="16"/>
            <w:lang w:eastAsia="en-GB"/>
          </w:rPr>
          <w:t xml:space="preserve">                                       OPTIONAL</w:t>
        </w:r>
      </w:ins>
      <w:ins w:id="58" w:author="Huawei, HiSilicon" w:date="2023-04-03T15:45:00Z">
        <w:r w:rsidRPr="00A973B2">
          <w:rPr>
            <w:rFonts w:ascii="Courier New" w:eastAsia="Times New Roman" w:hAnsi="Courier New" w:cs="Courier New"/>
            <w:noProof/>
            <w:sz w:val="16"/>
            <w:lang w:eastAsia="en-GB"/>
          </w:rPr>
          <w:t>,</w:t>
        </w:r>
      </w:ins>
    </w:p>
    <w:p w14:paraId="4DF68AF8" w14:textId="24718DB0"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 w:author="Huawei, HiSilicon" w:date="2023-04-03T15:45:00Z"/>
          <w:rFonts w:ascii="Courier New" w:eastAsia="Times New Roman" w:hAnsi="Courier New" w:cs="Courier New"/>
          <w:noProof/>
          <w:sz w:val="16"/>
          <w:lang w:eastAsia="en-GB"/>
        </w:rPr>
      </w:pPr>
      <w:ins w:id="60" w:author="Huawei, HiSilicon" w:date="2023-04-03T15:45:00Z">
        <w:r w:rsidRPr="00A973B2">
          <w:rPr>
            <w:rFonts w:ascii="Courier New" w:eastAsia="Times New Roman" w:hAnsi="Courier New" w:cs="Courier New"/>
            <w:noProof/>
            <w:sz w:val="16"/>
            <w:lang w:eastAsia="en-GB"/>
          </w:rPr>
          <w:t xml:space="preserve">    nonCriticalExtension                     </w:t>
        </w:r>
      </w:ins>
      <w:ins w:id="61" w:author="Huawei, HiSilicon" w:date="2023-04-03T15:47:00Z">
        <w:r w:rsidRPr="00A973B2">
          <w:rPr>
            <w:rFonts w:ascii="Courier New" w:eastAsia="Times New Roman" w:hAnsi="Courier New" w:cs="Courier New"/>
            <w:noProof/>
            <w:sz w:val="16"/>
            <w:lang w:eastAsia="en-GB"/>
          </w:rPr>
          <w:t xml:space="preserve">   </w:t>
        </w:r>
      </w:ins>
      <w:ins w:id="62" w:author="Huawei, HiSilicon" w:date="2023-05-04T15:06:00Z">
        <w:r>
          <w:rPr>
            <w:rFonts w:ascii="Courier New" w:eastAsia="Times New Roman" w:hAnsi="Courier New" w:cs="Courier New"/>
            <w:noProof/>
            <w:sz w:val="16"/>
            <w:lang w:eastAsia="en-GB"/>
          </w:rPr>
          <w:t xml:space="preserve">    </w:t>
        </w:r>
      </w:ins>
      <w:ins w:id="63" w:author="Huawei, HiSilicon" w:date="2023-04-03T15:47:00Z">
        <w:r w:rsidRPr="00A973B2">
          <w:rPr>
            <w:rFonts w:ascii="Courier New" w:eastAsia="Times New Roman" w:hAnsi="Courier New" w:cs="Courier New"/>
            <w:noProof/>
            <w:sz w:val="16"/>
            <w:lang w:eastAsia="en-GB"/>
          </w:rPr>
          <w:t xml:space="preserve"> </w:t>
        </w:r>
      </w:ins>
      <w:ins w:id="64" w:author="Huawei, HiSilicon" w:date="2023-04-03T15:45:00Z">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                                                  </w:t>
        </w:r>
        <w:r w:rsidRPr="00A973B2">
          <w:rPr>
            <w:rFonts w:ascii="Courier New" w:eastAsia="Times New Roman" w:hAnsi="Courier New" w:cs="Courier New"/>
            <w:noProof/>
            <w:color w:val="993366"/>
            <w:sz w:val="16"/>
            <w:lang w:eastAsia="en-GB"/>
          </w:rPr>
          <w:t>OPTIONAL</w:t>
        </w:r>
      </w:ins>
    </w:p>
    <w:p w14:paraId="063E2BA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 w:author="Huawei, HiSilicon" w:date="2023-04-03T15:45:00Z"/>
          <w:rFonts w:ascii="Courier New" w:eastAsia="Times New Roman" w:hAnsi="Courier New" w:cs="Courier New"/>
          <w:noProof/>
          <w:sz w:val="16"/>
          <w:lang w:eastAsia="en-GB"/>
        </w:rPr>
      </w:pPr>
      <w:ins w:id="66" w:author="Huawei, HiSilicon" w:date="2023-04-03T15:45:00Z">
        <w:r w:rsidRPr="00A973B2">
          <w:rPr>
            <w:rFonts w:ascii="Courier New" w:eastAsia="Times New Roman" w:hAnsi="Courier New" w:cs="Courier New"/>
            <w:noProof/>
            <w:sz w:val="16"/>
            <w:lang w:eastAsia="en-GB"/>
          </w:rPr>
          <w:t>}</w:t>
        </w:r>
      </w:ins>
    </w:p>
    <w:p w14:paraId="1A1C89A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DA383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UE-NR-CapabilityAddXDD-Mode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5AB80A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phy-ParametersXDD-Diff                   Phy-ParametersXDD-Diff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F745FD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mac-ParametersXDD-Diff                   MAC-ParametersXDD-Diff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E8E743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measAndMobParametersXDD-Diff             MeasAndMobParametersXDD-Diff                                 </w:t>
      </w:r>
      <w:r w:rsidRPr="00A973B2">
        <w:rPr>
          <w:rFonts w:ascii="Courier New" w:eastAsia="Times New Roman" w:hAnsi="Courier New" w:cs="Courier New"/>
          <w:noProof/>
          <w:color w:val="993366"/>
          <w:sz w:val="16"/>
          <w:lang w:eastAsia="en-GB"/>
        </w:rPr>
        <w:t>OPTIONAL</w:t>
      </w:r>
    </w:p>
    <w:p w14:paraId="7A0DD83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02BCB1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19D0A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UE-NR-CapabilityAddXDD-Mode-v1530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18662DC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eutra-ParametersXDD-Diff                 EUTRA-ParametersXDD-Diff</w:t>
      </w:r>
    </w:p>
    <w:p w14:paraId="22F5DE8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4D66378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6D447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UE-NR-CapabilityAddFRX-Mode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2BE907F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phy-ParametersFRX-Diff                   Phy-ParametersFRX-Diff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5E43E9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measAndMobParametersFRX-Diff             MeasAndMobParametersFRX-Diff                                 </w:t>
      </w:r>
      <w:r w:rsidRPr="00A973B2">
        <w:rPr>
          <w:rFonts w:ascii="Courier New" w:eastAsia="Times New Roman" w:hAnsi="Courier New" w:cs="Courier New"/>
          <w:noProof/>
          <w:color w:val="993366"/>
          <w:sz w:val="16"/>
          <w:lang w:eastAsia="en-GB"/>
        </w:rPr>
        <w:t>OPTIONAL</w:t>
      </w:r>
    </w:p>
    <w:p w14:paraId="4041095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1A10C93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05198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UE-NR-CapabilityAddFRX-Mode-v1540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0BB221C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ims-ParametersFRX-Diff                   IMS-ParametersFRX-Diff                                       </w:t>
      </w:r>
      <w:r w:rsidRPr="00A973B2">
        <w:rPr>
          <w:rFonts w:ascii="Courier New" w:eastAsia="Times New Roman" w:hAnsi="Courier New" w:cs="Courier New"/>
          <w:noProof/>
          <w:color w:val="993366"/>
          <w:sz w:val="16"/>
          <w:lang w:eastAsia="en-GB"/>
        </w:rPr>
        <w:t>OPTIONAL</w:t>
      </w:r>
    </w:p>
    <w:p w14:paraId="4BC568F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6F5897A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BDFBC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UE-NR-CapabilityAddFRX-Mode-v1610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77066D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powSav-ParametersFRX-Diff-r16            PowSav-ParametersFRX-Diff-r16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E2641B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mac-ParametersFRX-Diff-r16               MAC-ParametersFRX-Diff-r16                                   </w:t>
      </w:r>
      <w:r w:rsidRPr="00A973B2">
        <w:rPr>
          <w:rFonts w:ascii="Courier New" w:eastAsia="Times New Roman" w:hAnsi="Courier New" w:cs="Courier New"/>
          <w:noProof/>
          <w:color w:val="993366"/>
          <w:sz w:val="16"/>
          <w:lang w:eastAsia="en-GB"/>
        </w:rPr>
        <w:t>OPTIONAL</w:t>
      </w:r>
    </w:p>
    <w:p w14:paraId="0CB4BE6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CF9985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550A8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BAP-Parameters-r16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F82CD1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flowControlBH-RLC-ChannelBased-r16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802CD9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flowControlRouting-ID-Based-r16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p>
    <w:p w14:paraId="7E95D26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54B67EC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29A65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BAP-Parameters-v1700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0DEB3C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bapHeaderRewriting-Rerouting-r17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AA42D1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bapHeaderRewriting-Routing-r17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p>
    <w:p w14:paraId="77639E8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43C6927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ECBF6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MBS-Parameters-r17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1C77E82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maxMRB-Add-r17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(1..16)                                              </w:t>
      </w:r>
      <w:r w:rsidRPr="00A973B2">
        <w:rPr>
          <w:rFonts w:ascii="Courier New" w:eastAsia="Times New Roman" w:hAnsi="Courier New" w:cs="Courier New"/>
          <w:noProof/>
          <w:color w:val="993366"/>
          <w:sz w:val="16"/>
          <w:lang w:eastAsia="en-GB"/>
        </w:rPr>
        <w:t>OPTIONAL</w:t>
      </w:r>
    </w:p>
    <w:p w14:paraId="3F10EA5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6FA055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AB7AE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TAG-UE-NR-CAPABILITY-STOP</w:t>
      </w:r>
    </w:p>
    <w:p w14:paraId="0D96AE6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color w:val="808080"/>
          <w:sz w:val="16"/>
          <w:lang w:eastAsia="en-GB"/>
        </w:rPr>
      </w:pPr>
      <w:r w:rsidRPr="00A973B2">
        <w:rPr>
          <w:rFonts w:ascii="Courier New" w:eastAsia="Times New Roman" w:hAnsi="Courier New" w:cs="Courier New"/>
          <w:noProof/>
          <w:color w:val="808080"/>
          <w:sz w:val="16"/>
          <w:lang w:eastAsia="en-GB"/>
        </w:rPr>
        <w:t>-- ASN1STOP</w:t>
      </w:r>
    </w:p>
    <w:p w14:paraId="68ADB85A" w14:textId="77777777" w:rsidR="00A973B2" w:rsidRPr="00A973B2" w:rsidRDefault="00A973B2" w:rsidP="00A973B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73B2" w:rsidRPr="00A973B2" w14:paraId="16D66262"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B86361A" w14:textId="77777777" w:rsidR="00A973B2" w:rsidRPr="00A973B2" w:rsidRDefault="00A973B2" w:rsidP="00A973B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973B2">
              <w:rPr>
                <w:rFonts w:ascii="Arial" w:eastAsia="Times New Roman" w:hAnsi="Arial" w:cs="Arial"/>
                <w:b/>
                <w:i/>
                <w:sz w:val="18"/>
                <w:szCs w:val="22"/>
                <w:lang w:eastAsia="sv-SE"/>
              </w:rPr>
              <w:t xml:space="preserve">UE-NR-Capability </w:t>
            </w:r>
            <w:r w:rsidRPr="00A973B2">
              <w:rPr>
                <w:rFonts w:ascii="Arial" w:eastAsia="Times New Roman" w:hAnsi="Arial" w:cs="Arial"/>
                <w:b/>
                <w:sz w:val="18"/>
                <w:szCs w:val="22"/>
                <w:lang w:eastAsia="sv-SE"/>
              </w:rPr>
              <w:t>field descriptions</w:t>
            </w:r>
          </w:p>
        </w:tc>
      </w:tr>
      <w:tr w:rsidR="00A973B2" w:rsidRPr="00A973B2" w14:paraId="5EF4CDB4"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989027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featureSetCombinations</w:t>
            </w:r>
          </w:p>
          <w:p w14:paraId="5830B0A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A list of </w:t>
            </w:r>
            <w:r w:rsidRPr="00A973B2">
              <w:rPr>
                <w:rFonts w:ascii="Arial" w:eastAsia="Times New Roman" w:hAnsi="Arial" w:cs="Arial"/>
                <w:i/>
                <w:sz w:val="18"/>
                <w:lang w:eastAsia="sv-SE"/>
              </w:rPr>
              <w:t>FeatureSetCombination:s</w:t>
            </w:r>
            <w:r w:rsidRPr="00A973B2">
              <w:rPr>
                <w:rFonts w:ascii="Arial" w:eastAsia="Times New Roman" w:hAnsi="Arial" w:cs="Arial"/>
                <w:sz w:val="18"/>
                <w:szCs w:val="22"/>
                <w:lang w:eastAsia="sv-SE"/>
              </w:rPr>
              <w:t xml:space="preserve"> for </w:t>
            </w:r>
            <w:r w:rsidRPr="00A973B2">
              <w:rPr>
                <w:rFonts w:ascii="Arial" w:eastAsia="Times New Roman" w:hAnsi="Arial" w:cs="Arial"/>
                <w:i/>
                <w:sz w:val="18"/>
                <w:szCs w:val="22"/>
                <w:lang w:eastAsia="sv-SE"/>
              </w:rPr>
              <w:t xml:space="preserve">supportedBandCombinationList </w:t>
            </w:r>
            <w:r w:rsidRPr="00A973B2">
              <w:rPr>
                <w:rFonts w:ascii="Arial" w:eastAsia="Times New Roman" w:hAnsi="Arial" w:cs="Arial"/>
                <w:sz w:val="18"/>
                <w:szCs w:val="22"/>
                <w:lang w:eastAsia="sv-SE"/>
              </w:rPr>
              <w:t xml:space="preserve">in </w:t>
            </w:r>
            <w:r w:rsidRPr="00A973B2">
              <w:rPr>
                <w:rFonts w:ascii="Arial" w:eastAsia="Times New Roman" w:hAnsi="Arial" w:cs="Arial"/>
                <w:i/>
                <w:sz w:val="18"/>
                <w:lang w:eastAsia="sv-SE"/>
              </w:rPr>
              <w:t>UE-NR-Capability</w:t>
            </w:r>
            <w:r w:rsidRPr="00A973B2">
              <w:rPr>
                <w:rFonts w:ascii="Arial" w:eastAsia="Times New Roman" w:hAnsi="Arial" w:cs="Arial"/>
                <w:sz w:val="18"/>
                <w:szCs w:val="22"/>
                <w:lang w:eastAsia="sv-SE"/>
              </w:rPr>
              <w:t xml:space="preserve">. The </w:t>
            </w:r>
            <w:r w:rsidRPr="00A973B2">
              <w:rPr>
                <w:rFonts w:ascii="Arial" w:eastAsia="Times New Roman" w:hAnsi="Arial" w:cs="Arial"/>
                <w:i/>
                <w:sz w:val="18"/>
                <w:lang w:eastAsia="sv-SE"/>
              </w:rPr>
              <w:t>FeatureSetDownlink:s</w:t>
            </w:r>
            <w:r w:rsidRPr="00A973B2">
              <w:rPr>
                <w:rFonts w:ascii="Arial" w:eastAsia="Times New Roman" w:hAnsi="Arial" w:cs="Arial"/>
                <w:sz w:val="18"/>
                <w:szCs w:val="22"/>
                <w:lang w:eastAsia="sv-SE"/>
              </w:rPr>
              <w:t xml:space="preserve"> and </w:t>
            </w:r>
            <w:r w:rsidRPr="00A973B2">
              <w:rPr>
                <w:rFonts w:ascii="Arial" w:eastAsia="Times New Roman" w:hAnsi="Arial" w:cs="Arial"/>
                <w:i/>
                <w:sz w:val="18"/>
                <w:lang w:eastAsia="sv-SE"/>
              </w:rPr>
              <w:t>FeatureSetUplink:s</w:t>
            </w:r>
            <w:r w:rsidRPr="00A973B2">
              <w:rPr>
                <w:rFonts w:ascii="Arial" w:eastAsia="Times New Roman" w:hAnsi="Arial" w:cs="Arial"/>
                <w:sz w:val="18"/>
                <w:szCs w:val="22"/>
                <w:lang w:eastAsia="sv-SE"/>
              </w:rPr>
              <w:t xml:space="preserve"> referred to from these </w:t>
            </w:r>
            <w:r w:rsidRPr="00A973B2">
              <w:rPr>
                <w:rFonts w:ascii="Arial" w:eastAsia="Times New Roman" w:hAnsi="Arial" w:cs="Arial"/>
                <w:i/>
                <w:sz w:val="18"/>
                <w:lang w:eastAsia="sv-SE"/>
              </w:rPr>
              <w:t>FeatureSetCombination:s</w:t>
            </w:r>
            <w:r w:rsidRPr="00A973B2">
              <w:rPr>
                <w:rFonts w:ascii="Arial" w:eastAsia="Times New Roman" w:hAnsi="Arial" w:cs="Arial"/>
                <w:sz w:val="18"/>
                <w:szCs w:val="22"/>
                <w:lang w:eastAsia="sv-SE"/>
              </w:rPr>
              <w:t xml:space="preserve"> are defined in the </w:t>
            </w:r>
            <w:r w:rsidRPr="00A973B2">
              <w:rPr>
                <w:rFonts w:ascii="Arial" w:eastAsia="Times New Roman" w:hAnsi="Arial" w:cs="Arial"/>
                <w:i/>
                <w:sz w:val="18"/>
                <w:lang w:eastAsia="sv-SE"/>
              </w:rPr>
              <w:t>featureSets</w:t>
            </w:r>
            <w:r w:rsidRPr="00A973B2">
              <w:rPr>
                <w:rFonts w:ascii="Arial" w:eastAsia="Times New Roman" w:hAnsi="Arial" w:cs="Arial"/>
                <w:sz w:val="18"/>
                <w:szCs w:val="22"/>
                <w:lang w:eastAsia="sv-SE"/>
              </w:rPr>
              <w:t xml:space="preserve"> list in </w:t>
            </w:r>
            <w:r w:rsidRPr="00A973B2">
              <w:rPr>
                <w:rFonts w:ascii="Arial" w:eastAsia="Times New Roman" w:hAnsi="Arial" w:cs="Arial"/>
                <w:i/>
                <w:sz w:val="18"/>
                <w:lang w:eastAsia="sv-SE"/>
              </w:rPr>
              <w:t>UE-NR-Capability</w:t>
            </w:r>
            <w:r w:rsidRPr="00A973B2">
              <w:rPr>
                <w:rFonts w:ascii="Arial" w:eastAsia="Times New Roman" w:hAnsi="Arial" w:cs="Arial"/>
                <w:sz w:val="18"/>
                <w:szCs w:val="22"/>
                <w:lang w:eastAsia="sv-SE"/>
              </w:rPr>
              <w:t>.</w:t>
            </w:r>
          </w:p>
        </w:tc>
      </w:tr>
    </w:tbl>
    <w:p w14:paraId="70845B96" w14:textId="77777777" w:rsidR="00A973B2" w:rsidRPr="00A973B2" w:rsidRDefault="00A973B2" w:rsidP="00A973B2">
      <w:pPr>
        <w:overflowPunct w:val="0"/>
        <w:autoSpaceDE w:val="0"/>
        <w:autoSpaceDN w:val="0"/>
        <w:adjustRightInd w:val="0"/>
        <w:rPr>
          <w:rFonts w:eastAsia="Times New Roman"/>
          <w:lang w:eastAsia="ja-JP"/>
        </w:rPr>
      </w:pPr>
    </w:p>
    <w:tbl>
      <w:tblPr>
        <w:tblW w:w="14173" w:type="dxa"/>
        <w:tblLook w:val="04A0" w:firstRow="1" w:lastRow="0" w:firstColumn="1" w:lastColumn="0" w:noHBand="0" w:noVBand="1"/>
      </w:tblPr>
      <w:tblGrid>
        <w:gridCol w:w="14173"/>
      </w:tblGrid>
      <w:tr w:rsidR="00A973B2" w:rsidRPr="00A973B2" w14:paraId="2F63C1D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0BA8A99" w14:textId="77777777" w:rsidR="00A973B2" w:rsidRPr="00A973B2" w:rsidRDefault="00A973B2" w:rsidP="00A973B2">
            <w:pPr>
              <w:keepNext/>
              <w:keepLines/>
              <w:overflowPunct w:val="0"/>
              <w:autoSpaceDE w:val="0"/>
              <w:autoSpaceDN w:val="0"/>
              <w:adjustRightInd w:val="0"/>
              <w:spacing w:after="0"/>
              <w:jc w:val="center"/>
              <w:rPr>
                <w:rFonts w:ascii="Arial" w:eastAsia="Times New Roman" w:hAnsi="Arial" w:cs="Arial"/>
                <w:b/>
                <w:sz w:val="18"/>
                <w:lang w:eastAsia="sv-SE"/>
              </w:rPr>
            </w:pPr>
            <w:r w:rsidRPr="00A973B2">
              <w:rPr>
                <w:rFonts w:ascii="Arial" w:eastAsia="Times New Roman" w:hAnsi="Arial" w:cs="Arial"/>
                <w:b/>
                <w:i/>
                <w:sz w:val="18"/>
                <w:lang w:eastAsia="sv-SE"/>
              </w:rPr>
              <w:t>UE-NR-Capability-v1540 field descriptions</w:t>
            </w:r>
          </w:p>
        </w:tc>
      </w:tr>
      <w:tr w:rsidR="00A973B2" w:rsidRPr="00A973B2" w14:paraId="781BBFA5"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110EA3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b/>
                <w:i/>
                <w:sz w:val="18"/>
                <w:lang w:eastAsia="sv-SE"/>
              </w:rPr>
              <w:t>fr1-fr2-Add-UE-NR-Capabilities</w:t>
            </w:r>
          </w:p>
          <w:p w14:paraId="20F5286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This instance of </w:t>
            </w:r>
            <w:r w:rsidRPr="00A973B2">
              <w:rPr>
                <w:rFonts w:ascii="Arial" w:eastAsia="Times New Roman" w:hAnsi="Arial" w:cs="Arial"/>
                <w:i/>
                <w:iCs/>
                <w:sz w:val="18"/>
                <w:lang w:eastAsia="sv-SE"/>
              </w:rPr>
              <w:t>UE-NR-CapabilityAddFRX-Mode</w:t>
            </w:r>
            <w:r w:rsidRPr="00A973B2">
              <w:rPr>
                <w:rFonts w:ascii="Arial" w:eastAsia="Times New Roman" w:hAnsi="Arial" w:cs="Arial"/>
                <w:sz w:val="18"/>
                <w:lang w:eastAsia="sv-SE"/>
              </w:rPr>
              <w:t xml:space="preserve"> does not include any other fields than </w:t>
            </w:r>
            <w:r w:rsidRPr="00A973B2">
              <w:rPr>
                <w:rFonts w:ascii="Arial" w:eastAsia="Times New Roman" w:hAnsi="Arial" w:cs="Arial"/>
                <w:i/>
                <w:iCs/>
                <w:sz w:val="18"/>
                <w:lang w:eastAsia="sv-SE"/>
              </w:rPr>
              <w:t>csi-RS-IM-ReceptionForFeedback</w:t>
            </w:r>
            <w:r w:rsidRPr="00A973B2">
              <w:rPr>
                <w:rFonts w:ascii="Arial" w:eastAsia="Times New Roman" w:hAnsi="Arial" w:cs="Arial"/>
                <w:sz w:val="18"/>
                <w:lang w:eastAsia="sv-SE"/>
              </w:rPr>
              <w:t xml:space="preserve">/ </w:t>
            </w:r>
            <w:r w:rsidRPr="00A973B2">
              <w:rPr>
                <w:rFonts w:ascii="Arial" w:eastAsia="Times New Roman" w:hAnsi="Arial" w:cs="Arial"/>
                <w:i/>
                <w:iCs/>
                <w:sz w:val="18"/>
                <w:lang w:eastAsia="sv-SE"/>
              </w:rPr>
              <w:t>csi-RS-ProcFrameworkForSRS</w:t>
            </w:r>
            <w:r w:rsidRPr="00A973B2">
              <w:rPr>
                <w:rFonts w:ascii="Arial" w:eastAsia="Times New Roman" w:hAnsi="Arial" w:cs="Arial"/>
                <w:sz w:val="18"/>
                <w:lang w:eastAsia="sv-SE"/>
              </w:rPr>
              <w:t xml:space="preserve">/ </w:t>
            </w:r>
            <w:r w:rsidRPr="00A973B2">
              <w:rPr>
                <w:rFonts w:ascii="Arial" w:eastAsia="Times New Roman" w:hAnsi="Arial" w:cs="Arial"/>
                <w:i/>
                <w:iCs/>
                <w:sz w:val="18"/>
                <w:lang w:eastAsia="sv-SE"/>
              </w:rPr>
              <w:t>csi-ReportFramework</w:t>
            </w:r>
            <w:r w:rsidRPr="00A973B2">
              <w:rPr>
                <w:rFonts w:ascii="Arial" w:eastAsia="Times New Roman" w:hAnsi="Arial" w:cs="Arial"/>
                <w:sz w:val="18"/>
                <w:lang w:eastAsia="sv-SE"/>
              </w:rPr>
              <w:t>.</w:t>
            </w:r>
          </w:p>
        </w:tc>
      </w:tr>
    </w:tbl>
    <w:p w14:paraId="5FAFC502" w14:textId="77777777" w:rsidR="00777E7E" w:rsidRDefault="00777E7E" w:rsidP="00777E7E">
      <w:pPr>
        <w:rPr>
          <w:noProof/>
        </w:rPr>
      </w:pPr>
    </w:p>
    <w:p w14:paraId="0479A9D2" w14:textId="77777777" w:rsidR="00244C0F" w:rsidRDefault="00244C0F" w:rsidP="00244C0F">
      <w:pPr>
        <w:rPr>
          <w:noProof/>
        </w:rPr>
        <w:sectPr w:rsidR="00244C0F">
          <w:footnotePr>
            <w:numRestart w:val="eachSect"/>
          </w:footnotePr>
          <w:pgSz w:w="16840" w:h="11907" w:orient="landscape"/>
          <w:pgMar w:top="1133" w:right="1416" w:bottom="1133" w:left="1133" w:header="850" w:footer="340" w:gutter="0"/>
          <w:cols w:space="720"/>
          <w:formProt w:val="0"/>
        </w:sectPr>
      </w:pPr>
    </w:p>
    <w:p w14:paraId="22A83DF5" w14:textId="01ED3793" w:rsidR="00244C0F" w:rsidRDefault="00244C0F" w:rsidP="00244C0F">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244C0F" w:rsidRPr="00EF5762" w14:paraId="4259AB8D" w14:textId="77777777" w:rsidTr="0089084F">
        <w:trPr>
          <w:trHeight w:val="105"/>
        </w:trPr>
        <w:tc>
          <w:tcPr>
            <w:tcW w:w="14402" w:type="dxa"/>
            <w:shd w:val="clear" w:color="auto" w:fill="FDE9D9"/>
            <w:vAlign w:val="center"/>
          </w:tcPr>
          <w:p w14:paraId="2B5DA397" w14:textId="77777777" w:rsidR="00244C0F" w:rsidRPr="00EF5762" w:rsidRDefault="00244C0F" w:rsidP="0089084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CHANGE </w:t>
            </w:r>
          </w:p>
        </w:tc>
      </w:tr>
    </w:tbl>
    <w:p w14:paraId="52B5C736" w14:textId="77777777" w:rsidR="00244C0F" w:rsidRDefault="00244C0F" w:rsidP="00777E7E">
      <w:pPr>
        <w:rPr>
          <w:noProof/>
        </w:rPr>
      </w:pPr>
    </w:p>
    <w:p w14:paraId="06569AE4" w14:textId="77777777" w:rsidR="00244C0F" w:rsidRPr="00244C0F" w:rsidRDefault="00244C0F" w:rsidP="00244C0F">
      <w:pPr>
        <w:keepNext/>
        <w:keepLines/>
        <w:pBdr>
          <w:top w:val="single" w:sz="12" w:space="3" w:color="auto"/>
        </w:pBdr>
        <w:overflowPunct w:val="0"/>
        <w:autoSpaceDE w:val="0"/>
        <w:autoSpaceDN w:val="0"/>
        <w:adjustRightInd w:val="0"/>
        <w:spacing w:before="240"/>
        <w:outlineLvl w:val="7"/>
        <w:rPr>
          <w:rFonts w:ascii="Arial" w:eastAsia="Times New Roman" w:hAnsi="Arial"/>
          <w:sz w:val="36"/>
          <w:lang w:eastAsia="ja-JP"/>
        </w:rPr>
      </w:pPr>
      <w:bookmarkStart w:id="67" w:name="_Toc131065517"/>
      <w:bookmarkStart w:id="68" w:name="_Toc60777685"/>
      <w:r w:rsidRPr="00244C0F">
        <w:rPr>
          <w:rFonts w:ascii="Arial" w:eastAsia="Times New Roman" w:hAnsi="Arial"/>
          <w:sz w:val="36"/>
          <w:lang w:eastAsia="ja-JP"/>
        </w:rPr>
        <w:t>Annex C (normative):</w:t>
      </w:r>
      <w:r w:rsidRPr="00244C0F">
        <w:rPr>
          <w:rFonts w:ascii="Arial" w:eastAsia="Times New Roman" w:hAnsi="Arial"/>
          <w:sz w:val="36"/>
          <w:lang w:eastAsia="ja-JP"/>
        </w:rPr>
        <w:tab/>
        <w:t>List of CRs Containing Early Implementable Features and Corrections</w:t>
      </w:r>
      <w:bookmarkEnd w:id="67"/>
      <w:bookmarkEnd w:id="68"/>
    </w:p>
    <w:p w14:paraId="4380BE9F" w14:textId="77777777" w:rsidR="00244C0F" w:rsidRPr="00244C0F" w:rsidRDefault="00244C0F" w:rsidP="00244C0F">
      <w:pPr>
        <w:overflowPunct w:val="0"/>
        <w:autoSpaceDE w:val="0"/>
        <w:autoSpaceDN w:val="0"/>
        <w:adjustRightInd w:val="0"/>
        <w:rPr>
          <w:rFonts w:eastAsia="Times New Roman"/>
          <w:lang w:eastAsia="ja-JP"/>
        </w:rPr>
      </w:pPr>
      <w:r w:rsidRPr="00244C0F">
        <w:rPr>
          <w:rFonts w:eastAsia="Times New Roman"/>
          <w:lang w:eastAsia="ja-JP"/>
        </w:rP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3D1DB087" w14:textId="77777777" w:rsidR="00244C0F" w:rsidRPr="00244C0F" w:rsidRDefault="00244C0F" w:rsidP="00244C0F">
      <w:pPr>
        <w:keepNext/>
        <w:keepLines/>
        <w:overflowPunct w:val="0"/>
        <w:autoSpaceDE w:val="0"/>
        <w:autoSpaceDN w:val="0"/>
        <w:adjustRightInd w:val="0"/>
        <w:spacing w:before="60"/>
        <w:jc w:val="center"/>
        <w:rPr>
          <w:rFonts w:ascii="Arial" w:eastAsia="Times New Roman" w:hAnsi="Arial" w:cs="Arial"/>
          <w:b/>
          <w:lang w:eastAsia="ja-JP"/>
        </w:rPr>
      </w:pPr>
      <w:r w:rsidRPr="00244C0F">
        <w:rPr>
          <w:rFonts w:ascii="Arial" w:eastAsia="Times New Roman" w:hAnsi="Arial" w:cs="Arial"/>
          <w:b/>
          <w:lang w:eastAsia="ja-JP"/>
        </w:rPr>
        <w:lastRenderedPageBreak/>
        <w:t>Table C-1: List of CRs Containing Early Implementable Features and Corrections</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244C0F" w:rsidRPr="00244C0F" w14:paraId="165BABB2" w14:textId="77777777" w:rsidTr="00244C0F">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370A11EC" w14:textId="77777777" w:rsidR="00244C0F" w:rsidRPr="00244C0F" w:rsidRDefault="00244C0F" w:rsidP="00244C0F">
            <w:pPr>
              <w:keepNext/>
              <w:keepLines/>
              <w:overflowPunct w:val="0"/>
              <w:autoSpaceDE w:val="0"/>
              <w:autoSpaceDN w:val="0"/>
              <w:adjustRightInd w:val="0"/>
              <w:spacing w:after="0"/>
              <w:jc w:val="center"/>
              <w:rPr>
                <w:rFonts w:ascii="Arial" w:eastAsia="Times New Roman" w:hAnsi="Arial" w:cs="Arial"/>
                <w:b/>
                <w:sz w:val="18"/>
                <w:lang w:eastAsia="sv-SE"/>
              </w:rPr>
            </w:pPr>
            <w:r w:rsidRPr="00244C0F">
              <w:rPr>
                <w:rFonts w:ascii="Arial" w:eastAsia="Times New Roman" w:hAnsi="Arial" w:cs="Arial"/>
                <w:b/>
                <w:sz w:val="18"/>
                <w:lang w:eastAsia="sv-SE"/>
              </w:rPr>
              <w:lastRenderedPageBreak/>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185E4D46" w14:textId="77777777" w:rsidR="00244C0F" w:rsidRPr="00244C0F" w:rsidRDefault="00244C0F" w:rsidP="00244C0F">
            <w:pPr>
              <w:keepNext/>
              <w:keepLines/>
              <w:overflowPunct w:val="0"/>
              <w:autoSpaceDE w:val="0"/>
              <w:autoSpaceDN w:val="0"/>
              <w:adjustRightInd w:val="0"/>
              <w:spacing w:after="0"/>
              <w:jc w:val="center"/>
              <w:rPr>
                <w:rFonts w:ascii="Arial" w:eastAsia="Times New Roman" w:hAnsi="Arial" w:cs="Arial"/>
                <w:b/>
                <w:sz w:val="18"/>
                <w:lang w:eastAsia="sv-SE"/>
              </w:rPr>
            </w:pPr>
            <w:r w:rsidRPr="00244C0F">
              <w:rPr>
                <w:rFonts w:ascii="Arial" w:eastAsia="Times New Roman" w:hAnsi="Arial" w:cs="Arial"/>
                <w:b/>
                <w:sz w:val="18"/>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4C7354B" w14:textId="77777777" w:rsidR="00244C0F" w:rsidRPr="00244C0F" w:rsidRDefault="00244C0F" w:rsidP="00244C0F">
            <w:pPr>
              <w:keepNext/>
              <w:keepLines/>
              <w:overflowPunct w:val="0"/>
              <w:autoSpaceDE w:val="0"/>
              <w:autoSpaceDN w:val="0"/>
              <w:adjustRightInd w:val="0"/>
              <w:spacing w:after="0"/>
              <w:jc w:val="center"/>
              <w:rPr>
                <w:rFonts w:ascii="Arial" w:eastAsia="Times New Roman" w:hAnsi="Arial" w:cs="Arial"/>
                <w:b/>
                <w:sz w:val="18"/>
                <w:lang w:eastAsia="sv-SE"/>
              </w:rPr>
            </w:pPr>
            <w:r w:rsidRPr="00244C0F">
              <w:rPr>
                <w:rFonts w:ascii="Arial" w:eastAsia="Times New Roman" w:hAnsi="Arial" w:cs="Arial"/>
                <w:b/>
                <w:sz w:val="18"/>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1954674C" w14:textId="77777777" w:rsidR="00244C0F" w:rsidRPr="00244C0F" w:rsidRDefault="00244C0F" w:rsidP="00244C0F">
            <w:pPr>
              <w:keepNext/>
              <w:keepLines/>
              <w:overflowPunct w:val="0"/>
              <w:autoSpaceDE w:val="0"/>
              <w:autoSpaceDN w:val="0"/>
              <w:adjustRightInd w:val="0"/>
              <w:spacing w:after="0"/>
              <w:jc w:val="center"/>
              <w:rPr>
                <w:rFonts w:ascii="Arial" w:eastAsia="Times New Roman" w:hAnsi="Arial" w:cs="Arial"/>
                <w:b/>
                <w:sz w:val="18"/>
                <w:lang w:eastAsia="sv-SE"/>
              </w:rPr>
            </w:pPr>
            <w:r w:rsidRPr="00244C0F">
              <w:rPr>
                <w:rFonts w:ascii="Arial" w:eastAsia="Times New Roman" w:hAnsi="Arial" w:cs="Arial"/>
                <w:b/>
                <w:sz w:val="18"/>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560B9B8F" w14:textId="77777777" w:rsidR="00244C0F" w:rsidRPr="00244C0F" w:rsidRDefault="00244C0F" w:rsidP="00244C0F">
            <w:pPr>
              <w:keepNext/>
              <w:keepLines/>
              <w:overflowPunct w:val="0"/>
              <w:autoSpaceDE w:val="0"/>
              <w:autoSpaceDN w:val="0"/>
              <w:adjustRightInd w:val="0"/>
              <w:spacing w:after="0"/>
              <w:jc w:val="center"/>
              <w:rPr>
                <w:rFonts w:ascii="Arial" w:eastAsia="Times New Roman" w:hAnsi="Arial" w:cs="Arial"/>
                <w:b/>
                <w:sz w:val="18"/>
                <w:lang w:eastAsia="sv-SE"/>
              </w:rPr>
            </w:pPr>
            <w:r w:rsidRPr="00244C0F">
              <w:rPr>
                <w:rFonts w:ascii="Arial" w:eastAsia="Times New Roman" w:hAnsi="Arial" w:cs="Arial"/>
                <w:b/>
                <w:sz w:val="18"/>
                <w:lang w:eastAsia="sv-SE"/>
              </w:rPr>
              <w:t>Additional Information</w:t>
            </w:r>
          </w:p>
        </w:tc>
      </w:tr>
      <w:tr w:rsidR="00244C0F" w:rsidRPr="00244C0F" w14:paraId="37D84D11"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55D690F9"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23847AF9"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2C6E661E"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2506790"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1A1D0EA"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5C2DB89F"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00115787"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hideMark/>
          </w:tcPr>
          <w:p w14:paraId="34578686"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1464</w:t>
            </w:r>
          </w:p>
        </w:tc>
        <w:tc>
          <w:tcPr>
            <w:tcW w:w="1134" w:type="dxa"/>
            <w:tcBorders>
              <w:top w:val="single" w:sz="4" w:space="0" w:color="auto"/>
              <w:left w:val="single" w:sz="4" w:space="0" w:color="auto"/>
              <w:bottom w:val="single" w:sz="4" w:space="0" w:color="auto"/>
              <w:right w:val="single" w:sz="4" w:space="0" w:color="auto"/>
            </w:tcBorders>
            <w:hideMark/>
          </w:tcPr>
          <w:p w14:paraId="1CD08A2A"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5</w:t>
            </w:r>
          </w:p>
        </w:tc>
        <w:tc>
          <w:tcPr>
            <w:tcW w:w="1843" w:type="dxa"/>
            <w:tcBorders>
              <w:top w:val="single" w:sz="4" w:space="0" w:color="auto"/>
              <w:left w:val="single" w:sz="4" w:space="0" w:color="auto"/>
              <w:bottom w:val="single" w:sz="4" w:space="0" w:color="auto"/>
              <w:right w:val="single" w:sz="4" w:space="0" w:color="auto"/>
            </w:tcBorders>
            <w:hideMark/>
          </w:tcPr>
          <w:p w14:paraId="07513950"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210738D"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6FB28629"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611081C7"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ja-JP"/>
              </w:rP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hideMark/>
          </w:tcPr>
          <w:p w14:paraId="514F9D36"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1665</w:t>
            </w:r>
          </w:p>
        </w:tc>
        <w:tc>
          <w:tcPr>
            <w:tcW w:w="1134" w:type="dxa"/>
            <w:tcBorders>
              <w:top w:val="single" w:sz="4" w:space="0" w:color="auto"/>
              <w:left w:val="single" w:sz="4" w:space="0" w:color="auto"/>
              <w:bottom w:val="single" w:sz="4" w:space="0" w:color="auto"/>
              <w:right w:val="single" w:sz="4" w:space="0" w:color="auto"/>
            </w:tcBorders>
            <w:hideMark/>
          </w:tcPr>
          <w:p w14:paraId="764F0C5C"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519A2D44"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22C76FAF"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Early implementation part is referring to the aspect covered by</w:t>
            </w:r>
          </w:p>
          <w:p w14:paraId="58144837" w14:textId="77777777" w:rsidR="00244C0F" w:rsidRPr="00244C0F" w:rsidRDefault="00244C0F" w:rsidP="00244C0F">
            <w:pPr>
              <w:keepNext/>
              <w:keepLines/>
              <w:overflowPunct w:val="0"/>
              <w:autoSpaceDE w:val="0"/>
              <w:autoSpaceDN w:val="0"/>
              <w:adjustRightInd w:val="0"/>
              <w:spacing w:after="0"/>
              <w:ind w:left="317" w:hanging="317"/>
              <w:rPr>
                <w:rFonts w:ascii="Arial" w:eastAsia="Times New Roman" w:hAnsi="Arial" w:cs="Arial"/>
                <w:sz w:val="18"/>
                <w:lang w:eastAsia="sv-SE"/>
              </w:rPr>
            </w:pPr>
            <w:r w:rsidRPr="00244C0F">
              <w:rPr>
                <w:rFonts w:ascii="Arial" w:eastAsia="Times New Roman" w:hAnsi="Arial" w:cs="Arial"/>
                <w:sz w:val="18"/>
                <w:lang w:eastAsia="sv-SE"/>
              </w:rPr>
              <w:t>-</w:t>
            </w:r>
            <w:r w:rsidRPr="00244C0F">
              <w:rPr>
                <w:rFonts w:ascii="Arial" w:eastAsia="Times New Roman" w:hAnsi="Arial" w:cs="Arial"/>
                <w:sz w:val="18"/>
                <w:lang w:eastAsia="ja-JP"/>
              </w:rPr>
              <w:tab/>
            </w:r>
            <w:r w:rsidRPr="00244C0F">
              <w:rPr>
                <w:rFonts w:ascii="Arial" w:eastAsia="Times New Roman" w:hAnsi="Arial" w:cs="Arial"/>
                <w:sz w:val="18"/>
                <w:lang w:eastAsia="sv-SE"/>
              </w:rPr>
              <w:t>R2-2006203: Extension of CSI-RS capabilities per codebook type</w:t>
            </w:r>
          </w:p>
          <w:p w14:paraId="1D23564D" w14:textId="77777777" w:rsidR="00244C0F" w:rsidRPr="00244C0F" w:rsidRDefault="00244C0F" w:rsidP="00244C0F">
            <w:pPr>
              <w:keepNext/>
              <w:keepLines/>
              <w:overflowPunct w:val="0"/>
              <w:autoSpaceDE w:val="0"/>
              <w:autoSpaceDN w:val="0"/>
              <w:adjustRightInd w:val="0"/>
              <w:spacing w:after="0"/>
              <w:ind w:left="317" w:hanging="317"/>
              <w:rPr>
                <w:rFonts w:ascii="Arial" w:eastAsia="Times New Roman" w:hAnsi="Arial" w:cs="Arial"/>
                <w:sz w:val="18"/>
                <w:lang w:eastAsia="sv-SE"/>
              </w:rPr>
            </w:pPr>
            <w:r w:rsidRPr="00244C0F">
              <w:rPr>
                <w:rFonts w:ascii="Arial" w:eastAsia="Times New Roman" w:hAnsi="Arial" w:cs="Arial"/>
                <w:sz w:val="18"/>
                <w:lang w:eastAsia="sv-SE"/>
              </w:rPr>
              <w:t>-</w:t>
            </w:r>
            <w:r w:rsidRPr="00244C0F">
              <w:rPr>
                <w:rFonts w:ascii="Arial" w:eastAsia="Times New Roman" w:hAnsi="Arial" w:cs="Arial"/>
                <w:sz w:val="18"/>
                <w:lang w:eastAsia="ja-JP"/>
              </w:rPr>
              <w:tab/>
            </w:r>
            <w:r w:rsidRPr="00244C0F">
              <w:rPr>
                <w:rFonts w:ascii="Arial" w:eastAsia="Times New Roman" w:hAnsi="Arial" w:cs="Arial"/>
                <w:sz w:val="18"/>
                <w:lang w:eastAsia="sv-SE"/>
              </w:rPr>
              <w:t>R2-2006360: Intraband EN_DC power class expansion for 29 dBm</w:t>
            </w:r>
          </w:p>
        </w:tc>
      </w:tr>
      <w:tr w:rsidR="00244C0F" w:rsidRPr="00244C0F" w14:paraId="268893CE"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2ED1C9F5"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hideMark/>
          </w:tcPr>
          <w:p w14:paraId="413D879B"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2107</w:t>
            </w:r>
          </w:p>
        </w:tc>
        <w:tc>
          <w:tcPr>
            <w:tcW w:w="1134" w:type="dxa"/>
            <w:tcBorders>
              <w:top w:val="single" w:sz="4" w:space="0" w:color="auto"/>
              <w:left w:val="single" w:sz="4" w:space="0" w:color="auto"/>
              <w:bottom w:val="single" w:sz="4" w:space="0" w:color="auto"/>
              <w:right w:val="single" w:sz="4" w:space="0" w:color="auto"/>
            </w:tcBorders>
            <w:hideMark/>
          </w:tcPr>
          <w:p w14:paraId="708829B6"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32B5143E"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D6625E"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27556630"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609B0FA3" w14:textId="77777777" w:rsidR="00244C0F" w:rsidRPr="00244C0F" w:rsidRDefault="00244C0F" w:rsidP="00244C0F">
            <w:pPr>
              <w:keepNext/>
              <w:keepLines/>
              <w:overflowPunct w:val="0"/>
              <w:autoSpaceDE w:val="0"/>
              <w:autoSpaceDN w:val="0"/>
              <w:adjustRightInd w:val="0"/>
              <w:spacing w:after="0"/>
              <w:rPr>
                <w:rFonts w:ascii="Arial" w:eastAsia="宋体" w:hAnsi="Arial" w:cs="Arial"/>
                <w:sz w:val="18"/>
                <w:lang w:eastAsia="zh-CN"/>
              </w:rPr>
            </w:pPr>
            <w:r w:rsidRPr="00244C0F">
              <w:rPr>
                <w:rFonts w:ascii="Arial" w:eastAsia="宋体" w:hAnsi="Arial" w:cs="Arial"/>
                <w:sz w:val="18"/>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hideMark/>
          </w:tcPr>
          <w:p w14:paraId="37B3DD32" w14:textId="77777777" w:rsidR="00244C0F" w:rsidRPr="00244C0F" w:rsidRDefault="00244C0F" w:rsidP="00244C0F">
            <w:pPr>
              <w:keepNext/>
              <w:keepLines/>
              <w:overflowPunct w:val="0"/>
              <w:autoSpaceDE w:val="0"/>
              <w:autoSpaceDN w:val="0"/>
              <w:adjustRightInd w:val="0"/>
              <w:spacing w:after="0"/>
              <w:rPr>
                <w:rFonts w:ascii="Arial" w:eastAsia="宋体" w:hAnsi="Arial" w:cs="Arial"/>
                <w:sz w:val="18"/>
                <w:lang w:eastAsia="zh-CN"/>
              </w:rPr>
            </w:pPr>
            <w:r w:rsidRPr="00244C0F">
              <w:rPr>
                <w:rFonts w:ascii="Arial" w:eastAsia="宋体" w:hAnsi="Arial" w:cs="Arial"/>
                <w:sz w:val="18"/>
                <w:lang w:eastAsia="zh-CN"/>
              </w:rPr>
              <w:t>2130</w:t>
            </w:r>
          </w:p>
        </w:tc>
        <w:tc>
          <w:tcPr>
            <w:tcW w:w="1134" w:type="dxa"/>
            <w:tcBorders>
              <w:top w:val="single" w:sz="4" w:space="0" w:color="auto"/>
              <w:left w:val="single" w:sz="4" w:space="0" w:color="auto"/>
              <w:bottom w:val="single" w:sz="4" w:space="0" w:color="auto"/>
              <w:right w:val="single" w:sz="4" w:space="0" w:color="auto"/>
            </w:tcBorders>
            <w:hideMark/>
          </w:tcPr>
          <w:p w14:paraId="0A39A01C" w14:textId="77777777" w:rsidR="00244C0F" w:rsidRPr="00244C0F" w:rsidRDefault="00244C0F" w:rsidP="00244C0F">
            <w:pPr>
              <w:keepNext/>
              <w:keepLines/>
              <w:overflowPunct w:val="0"/>
              <w:autoSpaceDE w:val="0"/>
              <w:autoSpaceDN w:val="0"/>
              <w:adjustRightInd w:val="0"/>
              <w:spacing w:after="0"/>
              <w:rPr>
                <w:rFonts w:ascii="Arial" w:eastAsia="宋体" w:hAnsi="Arial" w:cs="Arial"/>
                <w:sz w:val="18"/>
                <w:lang w:eastAsia="zh-CN"/>
              </w:rPr>
            </w:pPr>
            <w:r w:rsidRPr="00244C0F">
              <w:rPr>
                <w:rFonts w:ascii="Arial" w:eastAsia="宋体" w:hAnsi="Arial" w:cs="Arial"/>
                <w:sz w:val="18"/>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FBFF696"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263BCF8"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089E5E5B"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123E0F17" w14:textId="77777777" w:rsidR="00244C0F" w:rsidRPr="00244C0F" w:rsidRDefault="00244C0F" w:rsidP="00244C0F">
            <w:pPr>
              <w:keepNext/>
              <w:keepLines/>
              <w:overflowPunct w:val="0"/>
              <w:autoSpaceDE w:val="0"/>
              <w:autoSpaceDN w:val="0"/>
              <w:adjustRightInd w:val="0"/>
              <w:spacing w:after="0"/>
              <w:rPr>
                <w:rFonts w:ascii="Arial" w:eastAsia="宋体" w:hAnsi="Arial" w:cs="Arial"/>
                <w:sz w:val="18"/>
                <w:lang w:eastAsia="zh-CN"/>
              </w:rPr>
            </w:pPr>
            <w:r w:rsidRPr="00244C0F">
              <w:rPr>
                <w:rFonts w:ascii="Arial" w:eastAsia="Times New Roman" w:hAnsi="Arial" w:cs="Arial"/>
                <w:sz w:val="18"/>
                <w:lang w:eastAsia="ja-JP"/>
              </w:rP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hideMark/>
          </w:tcPr>
          <w:p w14:paraId="71D59C0D" w14:textId="77777777" w:rsidR="00244C0F" w:rsidRPr="00244C0F" w:rsidRDefault="00244C0F" w:rsidP="00244C0F">
            <w:pPr>
              <w:keepNext/>
              <w:keepLines/>
              <w:overflowPunct w:val="0"/>
              <w:autoSpaceDE w:val="0"/>
              <w:autoSpaceDN w:val="0"/>
              <w:adjustRightInd w:val="0"/>
              <w:spacing w:after="0"/>
              <w:rPr>
                <w:rFonts w:ascii="Arial" w:eastAsia="宋体" w:hAnsi="Arial" w:cs="Arial"/>
                <w:sz w:val="18"/>
                <w:lang w:eastAsia="zh-CN"/>
              </w:rPr>
            </w:pPr>
            <w:r w:rsidRPr="00244C0F">
              <w:rPr>
                <w:rFonts w:ascii="Arial" w:eastAsia="Times New Roman" w:hAnsi="Arial" w:cs="Arial"/>
                <w:sz w:val="18"/>
                <w:lang w:eastAsia="ja-JP"/>
              </w:rPr>
              <w:t>2581</w:t>
            </w:r>
          </w:p>
        </w:tc>
        <w:tc>
          <w:tcPr>
            <w:tcW w:w="1134" w:type="dxa"/>
            <w:tcBorders>
              <w:top w:val="single" w:sz="4" w:space="0" w:color="auto"/>
              <w:left w:val="single" w:sz="4" w:space="0" w:color="auto"/>
              <w:bottom w:val="single" w:sz="4" w:space="0" w:color="auto"/>
              <w:right w:val="single" w:sz="4" w:space="0" w:color="auto"/>
            </w:tcBorders>
            <w:hideMark/>
          </w:tcPr>
          <w:p w14:paraId="2AD08F7E" w14:textId="77777777" w:rsidR="00244C0F" w:rsidRPr="00244C0F" w:rsidRDefault="00244C0F" w:rsidP="00244C0F">
            <w:pPr>
              <w:keepNext/>
              <w:keepLines/>
              <w:overflowPunct w:val="0"/>
              <w:autoSpaceDE w:val="0"/>
              <w:autoSpaceDN w:val="0"/>
              <w:adjustRightInd w:val="0"/>
              <w:spacing w:after="0"/>
              <w:rPr>
                <w:rFonts w:ascii="Arial" w:eastAsia="宋体" w:hAnsi="Arial" w:cs="Arial"/>
                <w:sz w:val="18"/>
                <w:lang w:eastAsia="zh-CN"/>
              </w:rPr>
            </w:pPr>
            <w:r w:rsidRPr="00244C0F">
              <w:rPr>
                <w:rFonts w:ascii="Arial" w:eastAsia="Times New Roman" w:hAnsi="Arial" w:cs="Arial"/>
                <w:sz w:val="18"/>
                <w:lang w:eastAsia="ja-JP"/>
              </w:rPr>
              <w:t>1</w:t>
            </w:r>
          </w:p>
        </w:tc>
        <w:tc>
          <w:tcPr>
            <w:tcW w:w="1843" w:type="dxa"/>
            <w:tcBorders>
              <w:top w:val="single" w:sz="4" w:space="0" w:color="auto"/>
              <w:left w:val="single" w:sz="4" w:space="0" w:color="auto"/>
              <w:bottom w:val="single" w:sz="4" w:space="0" w:color="auto"/>
              <w:right w:val="single" w:sz="4" w:space="0" w:color="auto"/>
            </w:tcBorders>
            <w:hideMark/>
          </w:tcPr>
          <w:p w14:paraId="1E1D967D"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022F859"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452C452B"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3E966B73"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hideMark/>
          </w:tcPr>
          <w:p w14:paraId="2BA502EE"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1670</w:t>
            </w:r>
          </w:p>
        </w:tc>
        <w:tc>
          <w:tcPr>
            <w:tcW w:w="1134" w:type="dxa"/>
            <w:tcBorders>
              <w:top w:val="single" w:sz="4" w:space="0" w:color="auto"/>
              <w:left w:val="single" w:sz="4" w:space="0" w:color="auto"/>
              <w:bottom w:val="single" w:sz="4" w:space="0" w:color="auto"/>
              <w:right w:val="single" w:sz="4" w:space="0" w:color="auto"/>
            </w:tcBorders>
            <w:hideMark/>
          </w:tcPr>
          <w:p w14:paraId="746E2A5E"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415C440C"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BAB496B"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46A2C18E"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4E665E68"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hideMark/>
          </w:tcPr>
          <w:p w14:paraId="4840A92D"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2810</w:t>
            </w:r>
          </w:p>
        </w:tc>
        <w:tc>
          <w:tcPr>
            <w:tcW w:w="1134" w:type="dxa"/>
            <w:tcBorders>
              <w:top w:val="single" w:sz="4" w:space="0" w:color="auto"/>
              <w:left w:val="single" w:sz="4" w:space="0" w:color="auto"/>
              <w:bottom w:val="single" w:sz="4" w:space="0" w:color="auto"/>
              <w:right w:val="single" w:sz="4" w:space="0" w:color="auto"/>
            </w:tcBorders>
            <w:hideMark/>
          </w:tcPr>
          <w:p w14:paraId="73A704AD"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2</w:t>
            </w:r>
          </w:p>
        </w:tc>
        <w:tc>
          <w:tcPr>
            <w:tcW w:w="1843" w:type="dxa"/>
            <w:tcBorders>
              <w:top w:val="single" w:sz="4" w:space="0" w:color="auto"/>
              <w:left w:val="single" w:sz="4" w:space="0" w:color="auto"/>
              <w:bottom w:val="single" w:sz="4" w:space="0" w:color="auto"/>
              <w:right w:val="single" w:sz="4" w:space="0" w:color="auto"/>
            </w:tcBorders>
            <w:hideMark/>
          </w:tcPr>
          <w:p w14:paraId="696B5F2D"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72F24C7"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5A07AE80"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6CE84790"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hideMark/>
          </w:tcPr>
          <w:p w14:paraId="260E5D7E"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2817</w:t>
            </w:r>
          </w:p>
        </w:tc>
        <w:tc>
          <w:tcPr>
            <w:tcW w:w="1134" w:type="dxa"/>
            <w:tcBorders>
              <w:top w:val="single" w:sz="4" w:space="0" w:color="auto"/>
              <w:left w:val="single" w:sz="4" w:space="0" w:color="auto"/>
              <w:bottom w:val="single" w:sz="4" w:space="0" w:color="auto"/>
              <w:right w:val="single" w:sz="4" w:space="0" w:color="auto"/>
            </w:tcBorders>
            <w:hideMark/>
          </w:tcPr>
          <w:p w14:paraId="1025801F"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1</w:t>
            </w:r>
          </w:p>
        </w:tc>
        <w:tc>
          <w:tcPr>
            <w:tcW w:w="1843" w:type="dxa"/>
            <w:tcBorders>
              <w:top w:val="single" w:sz="4" w:space="0" w:color="auto"/>
              <w:left w:val="single" w:sz="4" w:space="0" w:color="auto"/>
              <w:bottom w:val="single" w:sz="4" w:space="0" w:color="auto"/>
              <w:right w:val="single" w:sz="4" w:space="0" w:color="auto"/>
            </w:tcBorders>
            <w:hideMark/>
          </w:tcPr>
          <w:p w14:paraId="09B0D478"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FD3C3B4"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13C10138"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73BE43BB"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hideMark/>
          </w:tcPr>
          <w:p w14:paraId="653957F7"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2859</w:t>
            </w:r>
          </w:p>
        </w:tc>
        <w:tc>
          <w:tcPr>
            <w:tcW w:w="1134" w:type="dxa"/>
            <w:tcBorders>
              <w:top w:val="single" w:sz="4" w:space="0" w:color="auto"/>
              <w:left w:val="single" w:sz="4" w:space="0" w:color="auto"/>
              <w:bottom w:val="single" w:sz="4" w:space="0" w:color="auto"/>
              <w:right w:val="single" w:sz="4" w:space="0" w:color="auto"/>
            </w:tcBorders>
            <w:hideMark/>
          </w:tcPr>
          <w:p w14:paraId="63F08275"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1</w:t>
            </w:r>
          </w:p>
        </w:tc>
        <w:tc>
          <w:tcPr>
            <w:tcW w:w="1843" w:type="dxa"/>
            <w:tcBorders>
              <w:top w:val="single" w:sz="4" w:space="0" w:color="auto"/>
              <w:left w:val="single" w:sz="4" w:space="0" w:color="auto"/>
              <w:bottom w:val="single" w:sz="4" w:space="0" w:color="auto"/>
              <w:right w:val="single" w:sz="4" w:space="0" w:color="auto"/>
            </w:tcBorders>
            <w:hideMark/>
          </w:tcPr>
          <w:p w14:paraId="1CC9B9A4"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1E39B14"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5369E934"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6E58889A"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hideMark/>
          </w:tcPr>
          <w:p w14:paraId="557D62D2"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2898</w:t>
            </w:r>
          </w:p>
        </w:tc>
        <w:tc>
          <w:tcPr>
            <w:tcW w:w="1134" w:type="dxa"/>
            <w:tcBorders>
              <w:top w:val="single" w:sz="4" w:space="0" w:color="auto"/>
              <w:left w:val="single" w:sz="4" w:space="0" w:color="auto"/>
              <w:bottom w:val="single" w:sz="4" w:space="0" w:color="auto"/>
              <w:right w:val="single" w:sz="4" w:space="0" w:color="auto"/>
            </w:tcBorders>
            <w:hideMark/>
          </w:tcPr>
          <w:p w14:paraId="4644FB43"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2</w:t>
            </w:r>
          </w:p>
        </w:tc>
        <w:tc>
          <w:tcPr>
            <w:tcW w:w="1843" w:type="dxa"/>
            <w:tcBorders>
              <w:top w:val="single" w:sz="4" w:space="0" w:color="auto"/>
              <w:left w:val="single" w:sz="4" w:space="0" w:color="auto"/>
              <w:bottom w:val="single" w:sz="4" w:space="0" w:color="auto"/>
              <w:right w:val="single" w:sz="4" w:space="0" w:color="auto"/>
            </w:tcBorders>
            <w:hideMark/>
          </w:tcPr>
          <w:p w14:paraId="5F682589"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3974DDB3"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00426B1A"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21244D2E"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hideMark/>
          </w:tcPr>
          <w:p w14:paraId="08B196A9"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2901</w:t>
            </w:r>
          </w:p>
        </w:tc>
        <w:tc>
          <w:tcPr>
            <w:tcW w:w="1134" w:type="dxa"/>
            <w:tcBorders>
              <w:top w:val="single" w:sz="4" w:space="0" w:color="auto"/>
              <w:left w:val="single" w:sz="4" w:space="0" w:color="auto"/>
              <w:bottom w:val="single" w:sz="4" w:space="0" w:color="auto"/>
              <w:right w:val="single" w:sz="4" w:space="0" w:color="auto"/>
            </w:tcBorders>
            <w:hideMark/>
          </w:tcPr>
          <w:p w14:paraId="1FED86AC"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1</w:t>
            </w:r>
          </w:p>
        </w:tc>
        <w:tc>
          <w:tcPr>
            <w:tcW w:w="1843" w:type="dxa"/>
            <w:tcBorders>
              <w:top w:val="single" w:sz="4" w:space="0" w:color="auto"/>
              <w:left w:val="single" w:sz="4" w:space="0" w:color="auto"/>
              <w:bottom w:val="single" w:sz="4" w:space="0" w:color="auto"/>
              <w:right w:val="single" w:sz="4" w:space="0" w:color="auto"/>
            </w:tcBorders>
            <w:hideMark/>
          </w:tcPr>
          <w:p w14:paraId="76542D94"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16657058"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Early implementation part is referring to the aspect covered by:</w:t>
            </w:r>
          </w:p>
          <w:p w14:paraId="4C9390E6" w14:textId="77777777" w:rsidR="00244C0F" w:rsidRPr="00244C0F" w:rsidRDefault="00244C0F" w:rsidP="00244C0F">
            <w:pPr>
              <w:keepNext/>
              <w:keepLines/>
              <w:overflowPunct w:val="0"/>
              <w:autoSpaceDE w:val="0"/>
              <w:autoSpaceDN w:val="0"/>
              <w:adjustRightInd w:val="0"/>
              <w:spacing w:after="0"/>
              <w:ind w:left="317" w:hanging="317"/>
              <w:rPr>
                <w:rFonts w:ascii="Arial" w:eastAsia="Times New Roman" w:hAnsi="Arial" w:cs="Arial"/>
                <w:sz w:val="18"/>
                <w:lang w:eastAsia="sv-SE"/>
              </w:rPr>
            </w:pPr>
            <w:r w:rsidRPr="00244C0F">
              <w:rPr>
                <w:rFonts w:ascii="Arial" w:eastAsia="Times New Roman" w:hAnsi="Arial" w:cs="Arial"/>
                <w:sz w:val="18"/>
                <w:lang w:eastAsia="sv-SE"/>
              </w:rPr>
              <w:t>-</w:t>
            </w:r>
            <w:r w:rsidRPr="00244C0F">
              <w:rPr>
                <w:rFonts w:ascii="Arial" w:eastAsia="Times New Roman" w:hAnsi="Arial" w:cs="Arial"/>
                <w:sz w:val="18"/>
                <w:lang w:eastAsia="ja-JP"/>
              </w:rPr>
              <w:tab/>
            </w:r>
            <w:r w:rsidRPr="00244C0F">
              <w:rPr>
                <w:rFonts w:ascii="Arial" w:eastAsia="Times New Roman" w:hAnsi="Arial" w:cs="Arial"/>
                <w:sz w:val="18"/>
                <w:lang w:eastAsia="sv-SE"/>
              </w:rPr>
              <w:t>R2-2203898: Introduction of BCS4 and BCS5</w:t>
            </w:r>
          </w:p>
          <w:p w14:paraId="542A927B" w14:textId="77777777" w:rsidR="00244C0F" w:rsidRPr="00244C0F" w:rsidRDefault="00244C0F" w:rsidP="00244C0F">
            <w:pPr>
              <w:keepNext/>
              <w:keepLines/>
              <w:overflowPunct w:val="0"/>
              <w:autoSpaceDE w:val="0"/>
              <w:autoSpaceDN w:val="0"/>
              <w:adjustRightInd w:val="0"/>
              <w:spacing w:after="0"/>
              <w:ind w:left="317" w:hanging="317"/>
              <w:rPr>
                <w:rFonts w:ascii="Arial" w:eastAsia="Times New Roman" w:hAnsi="Arial" w:cs="Arial"/>
                <w:sz w:val="18"/>
                <w:lang w:eastAsia="sv-SE"/>
              </w:rPr>
            </w:pPr>
            <w:r w:rsidRPr="00244C0F">
              <w:rPr>
                <w:rFonts w:ascii="Arial" w:eastAsia="Times New Roman" w:hAnsi="Arial" w:cs="Arial"/>
                <w:sz w:val="18"/>
                <w:lang w:eastAsia="sv-SE"/>
              </w:rPr>
              <w:t>-</w:t>
            </w:r>
            <w:r w:rsidRPr="00244C0F">
              <w:rPr>
                <w:rFonts w:ascii="Arial" w:eastAsia="Times New Roman" w:hAnsi="Arial" w:cs="Arial"/>
                <w:sz w:val="18"/>
                <w:lang w:eastAsia="ja-JP"/>
              </w:rPr>
              <w:tab/>
            </w:r>
            <w:r w:rsidRPr="00244C0F">
              <w:rPr>
                <w:rFonts w:ascii="Arial" w:eastAsia="Times New Roman" w:hAnsi="Arial" w:cs="Arial"/>
                <w:sz w:val="18"/>
                <w:lang w:eastAsia="sv-SE"/>
              </w:rPr>
              <w:t>R2-2203836: Introducing UE capability for power class 5 for FR2 FWA</w:t>
            </w:r>
          </w:p>
        </w:tc>
      </w:tr>
      <w:tr w:rsidR="00244C0F" w:rsidRPr="00244C0F" w14:paraId="51CF413D"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0F1385F0"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RP-221721: CR on the CBM/IBM reporting-38331</w:t>
            </w:r>
          </w:p>
        </w:tc>
        <w:tc>
          <w:tcPr>
            <w:tcW w:w="1559" w:type="dxa"/>
            <w:tcBorders>
              <w:top w:val="single" w:sz="4" w:space="0" w:color="auto"/>
              <w:left w:val="single" w:sz="4" w:space="0" w:color="auto"/>
              <w:bottom w:val="single" w:sz="4" w:space="0" w:color="auto"/>
              <w:right w:val="single" w:sz="4" w:space="0" w:color="auto"/>
            </w:tcBorders>
            <w:hideMark/>
          </w:tcPr>
          <w:p w14:paraId="7B05F238"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2916</w:t>
            </w:r>
          </w:p>
        </w:tc>
        <w:tc>
          <w:tcPr>
            <w:tcW w:w="1134" w:type="dxa"/>
            <w:tcBorders>
              <w:top w:val="single" w:sz="4" w:space="0" w:color="auto"/>
              <w:left w:val="single" w:sz="4" w:space="0" w:color="auto"/>
              <w:bottom w:val="single" w:sz="4" w:space="0" w:color="auto"/>
              <w:right w:val="single" w:sz="4" w:space="0" w:color="auto"/>
            </w:tcBorders>
            <w:hideMark/>
          </w:tcPr>
          <w:p w14:paraId="2E2A5918"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2</w:t>
            </w:r>
          </w:p>
        </w:tc>
        <w:tc>
          <w:tcPr>
            <w:tcW w:w="1843" w:type="dxa"/>
            <w:tcBorders>
              <w:top w:val="single" w:sz="4" w:space="0" w:color="auto"/>
              <w:left w:val="single" w:sz="4" w:space="0" w:color="auto"/>
              <w:bottom w:val="single" w:sz="4" w:space="0" w:color="auto"/>
              <w:right w:val="single" w:sz="4" w:space="0" w:color="auto"/>
            </w:tcBorders>
            <w:hideMark/>
          </w:tcPr>
          <w:p w14:paraId="29A8B86D"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48B7E4BF"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01FA9A33"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17069070"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hideMark/>
          </w:tcPr>
          <w:p w14:paraId="71DFD2E7"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3078</w:t>
            </w:r>
          </w:p>
        </w:tc>
        <w:tc>
          <w:tcPr>
            <w:tcW w:w="1134" w:type="dxa"/>
            <w:tcBorders>
              <w:top w:val="single" w:sz="4" w:space="0" w:color="auto"/>
              <w:left w:val="single" w:sz="4" w:space="0" w:color="auto"/>
              <w:bottom w:val="single" w:sz="4" w:space="0" w:color="auto"/>
              <w:right w:val="single" w:sz="4" w:space="0" w:color="auto"/>
            </w:tcBorders>
            <w:hideMark/>
          </w:tcPr>
          <w:p w14:paraId="32AAED4B"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2</w:t>
            </w:r>
          </w:p>
        </w:tc>
        <w:tc>
          <w:tcPr>
            <w:tcW w:w="1843" w:type="dxa"/>
            <w:tcBorders>
              <w:top w:val="single" w:sz="4" w:space="0" w:color="auto"/>
              <w:left w:val="single" w:sz="4" w:space="0" w:color="auto"/>
              <w:bottom w:val="single" w:sz="4" w:space="0" w:color="auto"/>
              <w:right w:val="single" w:sz="4" w:space="0" w:color="auto"/>
            </w:tcBorders>
            <w:hideMark/>
          </w:tcPr>
          <w:p w14:paraId="625E1602"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E7F3AAB"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7040B6E4"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05FA5579"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hideMark/>
          </w:tcPr>
          <w:p w14:paraId="6FADA63F"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3476</w:t>
            </w:r>
          </w:p>
        </w:tc>
        <w:tc>
          <w:tcPr>
            <w:tcW w:w="1134" w:type="dxa"/>
            <w:tcBorders>
              <w:top w:val="single" w:sz="4" w:space="0" w:color="auto"/>
              <w:left w:val="single" w:sz="4" w:space="0" w:color="auto"/>
              <w:bottom w:val="single" w:sz="4" w:space="0" w:color="auto"/>
              <w:right w:val="single" w:sz="4" w:space="0" w:color="auto"/>
            </w:tcBorders>
            <w:hideMark/>
          </w:tcPr>
          <w:p w14:paraId="73CFC4EC"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04C28102"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4DBD32A"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36F5028C" w14:textId="77777777" w:rsidTr="00244C0F">
        <w:tc>
          <w:tcPr>
            <w:tcW w:w="3001" w:type="dxa"/>
            <w:tcBorders>
              <w:top w:val="single" w:sz="4" w:space="0" w:color="auto"/>
              <w:left w:val="single" w:sz="4" w:space="0" w:color="auto"/>
              <w:bottom w:val="single" w:sz="4" w:space="0" w:color="auto"/>
              <w:right w:val="single" w:sz="4" w:space="0" w:color="auto"/>
            </w:tcBorders>
            <w:hideMark/>
          </w:tcPr>
          <w:p w14:paraId="7DB5315A"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hideMark/>
          </w:tcPr>
          <w:p w14:paraId="2B333286"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3478</w:t>
            </w:r>
          </w:p>
        </w:tc>
        <w:tc>
          <w:tcPr>
            <w:tcW w:w="1134" w:type="dxa"/>
            <w:tcBorders>
              <w:top w:val="single" w:sz="4" w:space="0" w:color="auto"/>
              <w:left w:val="single" w:sz="4" w:space="0" w:color="auto"/>
              <w:bottom w:val="single" w:sz="4" w:space="0" w:color="auto"/>
              <w:right w:val="single" w:sz="4" w:space="0" w:color="auto"/>
            </w:tcBorders>
            <w:hideMark/>
          </w:tcPr>
          <w:p w14:paraId="6625F6A6"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ja-JP"/>
              </w:rPr>
            </w:pPr>
            <w:r w:rsidRPr="00244C0F">
              <w:rPr>
                <w:rFonts w:ascii="Arial" w:eastAsia="Times New Roman" w:hAnsi="Arial" w:cs="Arial"/>
                <w:sz w:val="18"/>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59743271"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r w:rsidRPr="00244C0F">
              <w:rPr>
                <w:rFonts w:ascii="Arial" w:eastAsia="Times New Roman" w:hAnsi="Arial" w:cs="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9C007B8" w14:textId="77777777" w:rsidR="00244C0F" w:rsidRPr="00244C0F" w:rsidRDefault="00244C0F" w:rsidP="00244C0F">
            <w:pPr>
              <w:keepNext/>
              <w:keepLines/>
              <w:overflowPunct w:val="0"/>
              <w:autoSpaceDE w:val="0"/>
              <w:autoSpaceDN w:val="0"/>
              <w:adjustRightInd w:val="0"/>
              <w:spacing w:after="0"/>
              <w:rPr>
                <w:rFonts w:ascii="Arial" w:eastAsia="Times New Roman" w:hAnsi="Arial" w:cs="Arial"/>
                <w:sz w:val="18"/>
                <w:lang w:eastAsia="sv-SE"/>
              </w:rPr>
            </w:pPr>
          </w:p>
        </w:tc>
      </w:tr>
      <w:tr w:rsidR="00244C0F" w:rsidRPr="00244C0F" w14:paraId="118841E1" w14:textId="77777777" w:rsidTr="00244C0F">
        <w:trPr>
          <w:ins w:id="69" w:author="Huawei, HiSilicon" w:date="2023-05-04T17:03:00Z"/>
        </w:trPr>
        <w:tc>
          <w:tcPr>
            <w:tcW w:w="3001" w:type="dxa"/>
            <w:tcBorders>
              <w:top w:val="single" w:sz="4" w:space="0" w:color="auto"/>
              <w:left w:val="single" w:sz="4" w:space="0" w:color="auto"/>
              <w:bottom w:val="single" w:sz="4" w:space="0" w:color="auto"/>
              <w:right w:val="single" w:sz="4" w:space="0" w:color="auto"/>
            </w:tcBorders>
          </w:tcPr>
          <w:p w14:paraId="13C84A89" w14:textId="1228B762" w:rsidR="00244C0F" w:rsidRPr="00244C0F" w:rsidRDefault="00244C0F" w:rsidP="00244C0F">
            <w:pPr>
              <w:keepNext/>
              <w:keepLines/>
              <w:overflowPunct w:val="0"/>
              <w:autoSpaceDE w:val="0"/>
              <w:autoSpaceDN w:val="0"/>
              <w:adjustRightInd w:val="0"/>
              <w:spacing w:after="0"/>
              <w:rPr>
                <w:ins w:id="70" w:author="Huawei, HiSilicon" w:date="2023-05-04T17:03:00Z"/>
                <w:rFonts w:ascii="Arial" w:eastAsia="Times New Roman" w:hAnsi="Arial" w:cs="Arial"/>
                <w:sz w:val="18"/>
                <w:lang w:eastAsia="ja-JP"/>
              </w:rPr>
            </w:pPr>
            <w:ins w:id="71" w:author="Huawei, HiSilicon" w:date="2023-05-04T17:03:00Z">
              <w:r>
                <w:rPr>
                  <w:rFonts w:ascii="Arial" w:eastAsia="Times New Roman" w:hAnsi="Arial" w:cs="Arial"/>
                  <w:sz w:val="18"/>
                  <w:lang w:eastAsia="ja-JP"/>
                </w:rPr>
                <w:t>Support of releasing crossCa</w:t>
              </w:r>
            </w:ins>
            <w:ins w:id="72" w:author="Huawei, HiSilicon" w:date="2023-05-04T17:04:00Z">
              <w:r>
                <w:rPr>
                  <w:rFonts w:ascii="Arial" w:eastAsia="Times New Roman" w:hAnsi="Arial" w:cs="Arial"/>
                  <w:sz w:val="18"/>
                  <w:lang w:eastAsia="ja-JP"/>
                </w:rPr>
                <w:t>rrierScheduling</w:t>
              </w:r>
            </w:ins>
          </w:p>
        </w:tc>
        <w:tc>
          <w:tcPr>
            <w:tcW w:w="1559" w:type="dxa"/>
            <w:tcBorders>
              <w:top w:val="single" w:sz="4" w:space="0" w:color="auto"/>
              <w:left w:val="single" w:sz="4" w:space="0" w:color="auto"/>
              <w:bottom w:val="single" w:sz="4" w:space="0" w:color="auto"/>
              <w:right w:val="single" w:sz="4" w:space="0" w:color="auto"/>
            </w:tcBorders>
          </w:tcPr>
          <w:p w14:paraId="05E013F5" w14:textId="3483F796" w:rsidR="00244C0F" w:rsidRPr="00244C0F" w:rsidRDefault="00244C0F" w:rsidP="00244C0F">
            <w:pPr>
              <w:keepNext/>
              <w:keepLines/>
              <w:overflowPunct w:val="0"/>
              <w:autoSpaceDE w:val="0"/>
              <w:autoSpaceDN w:val="0"/>
              <w:adjustRightInd w:val="0"/>
              <w:spacing w:after="0"/>
              <w:rPr>
                <w:ins w:id="73" w:author="Huawei, HiSilicon" w:date="2023-05-04T17:03:00Z"/>
                <w:rFonts w:ascii="Arial" w:eastAsia="Times New Roman" w:hAnsi="Arial" w:cs="Arial"/>
                <w:sz w:val="18"/>
                <w:lang w:eastAsia="ja-JP"/>
              </w:rPr>
            </w:pPr>
            <w:ins w:id="74" w:author="Huawei, HiSilicon" w:date="2023-05-04T17:03:00Z">
              <w:r>
                <w:rPr>
                  <w:rFonts w:ascii="Arial" w:eastAsia="Times New Roman" w:hAnsi="Arial" w:cs="Arial"/>
                  <w:sz w:val="18"/>
                  <w:lang w:eastAsia="ja-JP"/>
                </w:rPr>
                <w:t>xxxx</w:t>
              </w:r>
            </w:ins>
          </w:p>
        </w:tc>
        <w:tc>
          <w:tcPr>
            <w:tcW w:w="1134" w:type="dxa"/>
            <w:tcBorders>
              <w:top w:val="single" w:sz="4" w:space="0" w:color="auto"/>
              <w:left w:val="single" w:sz="4" w:space="0" w:color="auto"/>
              <w:bottom w:val="single" w:sz="4" w:space="0" w:color="auto"/>
              <w:right w:val="single" w:sz="4" w:space="0" w:color="auto"/>
            </w:tcBorders>
          </w:tcPr>
          <w:p w14:paraId="006A5B99" w14:textId="77777777" w:rsidR="00244C0F" w:rsidRPr="00244C0F" w:rsidRDefault="00244C0F" w:rsidP="00244C0F">
            <w:pPr>
              <w:keepNext/>
              <w:keepLines/>
              <w:overflowPunct w:val="0"/>
              <w:autoSpaceDE w:val="0"/>
              <w:autoSpaceDN w:val="0"/>
              <w:adjustRightInd w:val="0"/>
              <w:spacing w:after="0"/>
              <w:rPr>
                <w:ins w:id="75" w:author="Huawei, HiSilicon" w:date="2023-05-04T17:03:00Z"/>
                <w:rFonts w:ascii="Arial" w:eastAsia="Times New Roman"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B48BBE6" w14:textId="4A403DD2" w:rsidR="00244C0F" w:rsidRPr="00244C0F" w:rsidRDefault="00244C0F" w:rsidP="00244C0F">
            <w:pPr>
              <w:keepNext/>
              <w:keepLines/>
              <w:overflowPunct w:val="0"/>
              <w:autoSpaceDE w:val="0"/>
              <w:autoSpaceDN w:val="0"/>
              <w:adjustRightInd w:val="0"/>
              <w:spacing w:after="0"/>
              <w:rPr>
                <w:ins w:id="76" w:author="Huawei, HiSilicon" w:date="2023-05-04T17:03:00Z"/>
                <w:rFonts w:ascii="Arial" w:eastAsia="Times New Roman" w:hAnsi="Arial" w:cs="Arial"/>
                <w:sz w:val="18"/>
                <w:lang w:eastAsia="sv-SE"/>
              </w:rPr>
            </w:pPr>
            <w:ins w:id="77" w:author="Huawei, HiSilicon" w:date="2023-05-04T17:03:00Z">
              <w:r w:rsidRPr="00244C0F">
                <w:rPr>
                  <w:rFonts w:ascii="Arial" w:eastAsia="Times New Roman" w:hAnsi="Arial" w:cs="Arial"/>
                  <w:sz w:val="18"/>
                  <w:lang w:eastAsia="sv-SE"/>
                </w:rPr>
                <w:t>Release 1</w:t>
              </w:r>
              <w:r>
                <w:rPr>
                  <w:rFonts w:ascii="Arial" w:eastAsia="Times New Roman" w:hAnsi="Arial" w:cs="Arial"/>
                  <w:sz w:val="18"/>
                  <w:lang w:eastAsia="sv-SE"/>
                </w:rPr>
                <w:t>7</w:t>
              </w:r>
            </w:ins>
          </w:p>
        </w:tc>
        <w:tc>
          <w:tcPr>
            <w:tcW w:w="3544" w:type="dxa"/>
            <w:tcBorders>
              <w:top w:val="single" w:sz="4" w:space="0" w:color="auto"/>
              <w:left w:val="single" w:sz="4" w:space="0" w:color="auto"/>
              <w:bottom w:val="single" w:sz="4" w:space="0" w:color="auto"/>
              <w:right w:val="single" w:sz="4" w:space="0" w:color="auto"/>
            </w:tcBorders>
          </w:tcPr>
          <w:p w14:paraId="005D2CB1" w14:textId="77777777" w:rsidR="00244C0F" w:rsidRPr="00244C0F" w:rsidRDefault="00244C0F" w:rsidP="00244C0F">
            <w:pPr>
              <w:keepNext/>
              <w:keepLines/>
              <w:overflowPunct w:val="0"/>
              <w:autoSpaceDE w:val="0"/>
              <w:autoSpaceDN w:val="0"/>
              <w:adjustRightInd w:val="0"/>
              <w:spacing w:after="0"/>
              <w:rPr>
                <w:ins w:id="78" w:author="Huawei, HiSilicon" w:date="2023-05-04T17:03:00Z"/>
                <w:rFonts w:ascii="Arial" w:eastAsia="Times New Roman" w:hAnsi="Arial" w:cs="Arial"/>
                <w:sz w:val="18"/>
                <w:lang w:eastAsia="sv-SE"/>
              </w:rPr>
            </w:pPr>
          </w:p>
        </w:tc>
      </w:tr>
    </w:tbl>
    <w:p w14:paraId="706F937E" w14:textId="77777777" w:rsidR="00244C0F" w:rsidRPr="00244C0F" w:rsidRDefault="00244C0F" w:rsidP="00244C0F">
      <w:pPr>
        <w:overflowPunct w:val="0"/>
        <w:autoSpaceDE w:val="0"/>
        <w:autoSpaceDN w:val="0"/>
        <w:adjustRightInd w:val="0"/>
        <w:rPr>
          <w:rFonts w:eastAsia="Times New Roman"/>
          <w:lang w:eastAsia="ja-JP"/>
        </w:rPr>
      </w:pPr>
    </w:p>
    <w:p w14:paraId="037A326D" w14:textId="77777777" w:rsidR="00244C0F" w:rsidRPr="00244C0F" w:rsidRDefault="00244C0F" w:rsidP="00244C0F">
      <w:pPr>
        <w:spacing w:after="0"/>
        <w:rPr>
          <w:rFonts w:ascii="Arial" w:eastAsia="Times New Roman" w:hAnsi="Arial"/>
          <w:sz w:val="36"/>
          <w:lang w:eastAsia="ja-JP"/>
        </w:rPr>
        <w:sectPr w:rsidR="00244C0F" w:rsidRPr="00244C0F">
          <w:footnotePr>
            <w:numRestart w:val="eachSect"/>
          </w:footnotePr>
          <w:pgSz w:w="16840" w:h="11907" w:orient="landscape"/>
          <w:pgMar w:top="1133" w:right="1416" w:bottom="1133" w:left="1133" w:header="850" w:footer="340" w:gutter="0"/>
          <w:cols w:space="720"/>
          <w:formProt w:val="0"/>
        </w:sectPr>
      </w:pPr>
    </w:p>
    <w:p w14:paraId="051715F2" w14:textId="77777777" w:rsidR="00244C0F" w:rsidRDefault="00244C0F" w:rsidP="00777E7E">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777E7E" w:rsidRPr="00EF5762" w14:paraId="454D4CD6" w14:textId="77777777" w:rsidTr="0089084F">
        <w:trPr>
          <w:trHeight w:val="105"/>
        </w:trPr>
        <w:tc>
          <w:tcPr>
            <w:tcW w:w="14402" w:type="dxa"/>
            <w:shd w:val="clear" w:color="auto" w:fill="FDE9D9"/>
            <w:vAlign w:val="center"/>
          </w:tcPr>
          <w:p w14:paraId="7525C6EC" w14:textId="53F532DE" w:rsidR="00777E7E" w:rsidRPr="00EF5762" w:rsidRDefault="00777E7E" w:rsidP="0089084F">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END</w:t>
            </w:r>
            <w:r>
              <w:rPr>
                <w:color w:val="FF0000"/>
                <w:sz w:val="28"/>
                <w:szCs w:val="28"/>
                <w:lang w:eastAsia="zh-CN"/>
              </w:rPr>
              <w:t xml:space="preserve"> OF CHANGES </w:t>
            </w:r>
          </w:p>
        </w:tc>
      </w:tr>
    </w:tbl>
    <w:p w14:paraId="599DB4CF" w14:textId="61445000" w:rsidR="00E73325" w:rsidRPr="0021412F" w:rsidRDefault="00E73325" w:rsidP="0021412F"/>
    <w:sectPr w:rsidR="00E73325" w:rsidRPr="0021412F" w:rsidSect="007D40E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30F6D" w16cex:dateUtc="2023-03-20T07:59:00Z"/>
  <w16cex:commentExtensible w16cex:durableId="27C30F99" w16cex:dateUtc="2023-03-20T08:00:00Z"/>
  <w16cex:commentExtensible w16cex:durableId="27C31088" w16cex:dateUtc="2023-03-20T08:04:00Z"/>
  <w16cex:commentExtensible w16cex:durableId="27C310C7" w16cex:dateUtc="2023-03-20T08:05:00Z"/>
  <w16cex:commentExtensible w16cex:durableId="27C31997" w16cex:dateUtc="2023-03-20T08:42:00Z"/>
  <w16cex:commentExtensible w16cex:durableId="27C319DF" w16cex:dateUtc="2023-03-20T08:43:00Z"/>
  <w16cex:commentExtensible w16cex:durableId="27C319F1" w16cex:dateUtc="2023-03-20T0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11A2DE" w16cid:durableId="27C30EFC"/>
  <w16cid:commentId w16cid:paraId="161213CB" w16cid:durableId="27C30F6D"/>
  <w16cid:commentId w16cid:paraId="25725A3D" w16cid:durableId="27C30EFD"/>
  <w16cid:commentId w16cid:paraId="3DA09519" w16cid:durableId="27C30F99"/>
  <w16cid:commentId w16cid:paraId="57404790" w16cid:durableId="27C30EFE"/>
  <w16cid:commentId w16cid:paraId="452975BE" w16cid:durableId="27C31088"/>
  <w16cid:commentId w16cid:paraId="19B7FC71" w16cid:durableId="27C30EFF"/>
  <w16cid:commentId w16cid:paraId="7E385294" w16cid:durableId="27C310C7"/>
  <w16cid:commentId w16cid:paraId="78E821C0" w16cid:durableId="27C30F00"/>
  <w16cid:commentId w16cid:paraId="2B8C19F6" w16cid:durableId="27C31997"/>
  <w16cid:commentId w16cid:paraId="2011CAE5" w16cid:durableId="27C30F01"/>
  <w16cid:commentId w16cid:paraId="463DF3C6" w16cid:durableId="27C319DF"/>
  <w16cid:commentId w16cid:paraId="78779F9C" w16cid:durableId="27C30F02"/>
  <w16cid:commentId w16cid:paraId="717C7432" w16cid:durableId="27C319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58F73" w14:textId="77777777" w:rsidR="002D4135" w:rsidRDefault="002D4135">
      <w:r>
        <w:separator/>
      </w:r>
    </w:p>
  </w:endnote>
  <w:endnote w:type="continuationSeparator" w:id="0">
    <w:p w14:paraId="03115B95" w14:textId="77777777" w:rsidR="002D4135" w:rsidRDefault="002D4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roman"/>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A3634" w14:textId="77777777" w:rsidR="002D4135" w:rsidRDefault="002D4135">
      <w:r>
        <w:separator/>
      </w:r>
    </w:p>
  </w:footnote>
  <w:footnote w:type="continuationSeparator" w:id="0">
    <w:p w14:paraId="315C088E" w14:textId="77777777" w:rsidR="002D4135" w:rsidRDefault="002D4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9084F" w:rsidRDefault="00890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9084F" w:rsidRDefault="008908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084F" w:rsidRDefault="008908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9084F" w:rsidRDefault="008908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870FD"/>
    <w:multiLevelType w:val="hybridMultilevel"/>
    <w:tmpl w:val="40F2D414"/>
    <w:lvl w:ilvl="0" w:tplc="D50A8FC6">
      <w:start w:val="2019"/>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DE"/>
    <w:rsid w:val="0005681A"/>
    <w:rsid w:val="00063F8E"/>
    <w:rsid w:val="000644BB"/>
    <w:rsid w:val="00082FB0"/>
    <w:rsid w:val="00094D43"/>
    <w:rsid w:val="000A0F7D"/>
    <w:rsid w:val="000A1760"/>
    <w:rsid w:val="000A6394"/>
    <w:rsid w:val="000B7FED"/>
    <w:rsid w:val="000C038A"/>
    <w:rsid w:val="000C6598"/>
    <w:rsid w:val="000D192C"/>
    <w:rsid w:val="000D44B3"/>
    <w:rsid w:val="000E11AB"/>
    <w:rsid w:val="00105B00"/>
    <w:rsid w:val="00126FE8"/>
    <w:rsid w:val="00135BE4"/>
    <w:rsid w:val="00141FA2"/>
    <w:rsid w:val="00145D43"/>
    <w:rsid w:val="00157A1B"/>
    <w:rsid w:val="00171237"/>
    <w:rsid w:val="00182E35"/>
    <w:rsid w:val="00185330"/>
    <w:rsid w:val="00192C46"/>
    <w:rsid w:val="001A08B3"/>
    <w:rsid w:val="001A7B60"/>
    <w:rsid w:val="001B52F0"/>
    <w:rsid w:val="001B7A65"/>
    <w:rsid w:val="001D7BEE"/>
    <w:rsid w:val="001E41F3"/>
    <w:rsid w:val="001E5A57"/>
    <w:rsid w:val="00206EA1"/>
    <w:rsid w:val="0021412F"/>
    <w:rsid w:val="002230CA"/>
    <w:rsid w:val="00224AEA"/>
    <w:rsid w:val="002261EE"/>
    <w:rsid w:val="00244C0F"/>
    <w:rsid w:val="0026004D"/>
    <w:rsid w:val="002640DD"/>
    <w:rsid w:val="00274A03"/>
    <w:rsid w:val="00275D12"/>
    <w:rsid w:val="00275F63"/>
    <w:rsid w:val="00282A19"/>
    <w:rsid w:val="00284FEB"/>
    <w:rsid w:val="00285039"/>
    <w:rsid w:val="002860C4"/>
    <w:rsid w:val="002A35FE"/>
    <w:rsid w:val="002A5AAE"/>
    <w:rsid w:val="002B5741"/>
    <w:rsid w:val="002B6C2B"/>
    <w:rsid w:val="002D4135"/>
    <w:rsid w:val="002D71C6"/>
    <w:rsid w:val="002E2A95"/>
    <w:rsid w:val="002E472E"/>
    <w:rsid w:val="002E59C7"/>
    <w:rsid w:val="002E7EBC"/>
    <w:rsid w:val="002F482C"/>
    <w:rsid w:val="00300FC3"/>
    <w:rsid w:val="0030351B"/>
    <w:rsid w:val="00305409"/>
    <w:rsid w:val="003063E6"/>
    <w:rsid w:val="00325785"/>
    <w:rsid w:val="00326A22"/>
    <w:rsid w:val="00327888"/>
    <w:rsid w:val="00331C69"/>
    <w:rsid w:val="00336F95"/>
    <w:rsid w:val="00354BAA"/>
    <w:rsid w:val="003609EF"/>
    <w:rsid w:val="0036231A"/>
    <w:rsid w:val="00374DD4"/>
    <w:rsid w:val="00382712"/>
    <w:rsid w:val="003A7197"/>
    <w:rsid w:val="003B7244"/>
    <w:rsid w:val="003C2121"/>
    <w:rsid w:val="003C5F6F"/>
    <w:rsid w:val="003E1A36"/>
    <w:rsid w:val="00410371"/>
    <w:rsid w:val="0041045F"/>
    <w:rsid w:val="004145CA"/>
    <w:rsid w:val="004242F1"/>
    <w:rsid w:val="00457D8C"/>
    <w:rsid w:val="0048162E"/>
    <w:rsid w:val="004932AA"/>
    <w:rsid w:val="004B4ABB"/>
    <w:rsid w:val="004B75B7"/>
    <w:rsid w:val="004C0366"/>
    <w:rsid w:val="004D7E14"/>
    <w:rsid w:val="004F0844"/>
    <w:rsid w:val="004F232B"/>
    <w:rsid w:val="00510A3D"/>
    <w:rsid w:val="00512A74"/>
    <w:rsid w:val="00513A28"/>
    <w:rsid w:val="0051580D"/>
    <w:rsid w:val="00547111"/>
    <w:rsid w:val="005536C7"/>
    <w:rsid w:val="00562EBF"/>
    <w:rsid w:val="00582D8D"/>
    <w:rsid w:val="00592D74"/>
    <w:rsid w:val="005D303A"/>
    <w:rsid w:val="005E2C44"/>
    <w:rsid w:val="00603C43"/>
    <w:rsid w:val="0061751B"/>
    <w:rsid w:val="00621188"/>
    <w:rsid w:val="006257ED"/>
    <w:rsid w:val="00653F03"/>
    <w:rsid w:val="00665C47"/>
    <w:rsid w:val="006839A3"/>
    <w:rsid w:val="00695808"/>
    <w:rsid w:val="006A6370"/>
    <w:rsid w:val="006B46FB"/>
    <w:rsid w:val="006D37B8"/>
    <w:rsid w:val="006E21FB"/>
    <w:rsid w:val="006F2B0E"/>
    <w:rsid w:val="00700CE2"/>
    <w:rsid w:val="00711182"/>
    <w:rsid w:val="00712535"/>
    <w:rsid w:val="007446AC"/>
    <w:rsid w:val="00772A36"/>
    <w:rsid w:val="0077694C"/>
    <w:rsid w:val="00777E7E"/>
    <w:rsid w:val="007817EC"/>
    <w:rsid w:val="00792342"/>
    <w:rsid w:val="007977A8"/>
    <w:rsid w:val="007B512A"/>
    <w:rsid w:val="007C2097"/>
    <w:rsid w:val="007C23C2"/>
    <w:rsid w:val="007C75A2"/>
    <w:rsid w:val="007D40E2"/>
    <w:rsid w:val="007D6A07"/>
    <w:rsid w:val="007E473D"/>
    <w:rsid w:val="007F7259"/>
    <w:rsid w:val="008040A8"/>
    <w:rsid w:val="008223DD"/>
    <w:rsid w:val="0082271B"/>
    <w:rsid w:val="008279FA"/>
    <w:rsid w:val="008626E7"/>
    <w:rsid w:val="00865B46"/>
    <w:rsid w:val="008709BC"/>
    <w:rsid w:val="00870EE7"/>
    <w:rsid w:val="00872F95"/>
    <w:rsid w:val="00876208"/>
    <w:rsid w:val="008863B9"/>
    <w:rsid w:val="00887DF5"/>
    <w:rsid w:val="0089084F"/>
    <w:rsid w:val="008A0894"/>
    <w:rsid w:val="008A3A47"/>
    <w:rsid w:val="008A45A6"/>
    <w:rsid w:val="008E66A8"/>
    <w:rsid w:val="008F3789"/>
    <w:rsid w:val="008F686C"/>
    <w:rsid w:val="009038F5"/>
    <w:rsid w:val="009148DE"/>
    <w:rsid w:val="00924ECB"/>
    <w:rsid w:val="009335C6"/>
    <w:rsid w:val="00941E30"/>
    <w:rsid w:val="00974BDD"/>
    <w:rsid w:val="009777D9"/>
    <w:rsid w:val="0099147D"/>
    <w:rsid w:val="00991B88"/>
    <w:rsid w:val="0099493B"/>
    <w:rsid w:val="009A5753"/>
    <w:rsid w:val="009A579D"/>
    <w:rsid w:val="009C7F00"/>
    <w:rsid w:val="009D06EE"/>
    <w:rsid w:val="009D422E"/>
    <w:rsid w:val="009E3297"/>
    <w:rsid w:val="009F734F"/>
    <w:rsid w:val="009F7569"/>
    <w:rsid w:val="00A17814"/>
    <w:rsid w:val="00A2168E"/>
    <w:rsid w:val="00A246B6"/>
    <w:rsid w:val="00A35073"/>
    <w:rsid w:val="00A45948"/>
    <w:rsid w:val="00A47E70"/>
    <w:rsid w:val="00A50CF0"/>
    <w:rsid w:val="00A72ABD"/>
    <w:rsid w:val="00A7671C"/>
    <w:rsid w:val="00A9460D"/>
    <w:rsid w:val="00A973B2"/>
    <w:rsid w:val="00AA2CBC"/>
    <w:rsid w:val="00AA6C5E"/>
    <w:rsid w:val="00AC498E"/>
    <w:rsid w:val="00AC5820"/>
    <w:rsid w:val="00AC70C7"/>
    <w:rsid w:val="00AD1CD8"/>
    <w:rsid w:val="00AE4ED2"/>
    <w:rsid w:val="00AF504F"/>
    <w:rsid w:val="00B06C56"/>
    <w:rsid w:val="00B258BB"/>
    <w:rsid w:val="00B3512A"/>
    <w:rsid w:val="00B55DBA"/>
    <w:rsid w:val="00B67B97"/>
    <w:rsid w:val="00B709CE"/>
    <w:rsid w:val="00B74DB8"/>
    <w:rsid w:val="00B75F84"/>
    <w:rsid w:val="00B80F39"/>
    <w:rsid w:val="00B968C8"/>
    <w:rsid w:val="00BA3EC5"/>
    <w:rsid w:val="00BA51D9"/>
    <w:rsid w:val="00BB0CEA"/>
    <w:rsid w:val="00BB5DFC"/>
    <w:rsid w:val="00BD279D"/>
    <w:rsid w:val="00BD5F07"/>
    <w:rsid w:val="00BD6BB8"/>
    <w:rsid w:val="00BE1964"/>
    <w:rsid w:val="00C25F80"/>
    <w:rsid w:val="00C35CE1"/>
    <w:rsid w:val="00C3709B"/>
    <w:rsid w:val="00C43697"/>
    <w:rsid w:val="00C442CF"/>
    <w:rsid w:val="00C52AF0"/>
    <w:rsid w:val="00C57FA9"/>
    <w:rsid w:val="00C66BA2"/>
    <w:rsid w:val="00C67A55"/>
    <w:rsid w:val="00C85EAF"/>
    <w:rsid w:val="00C90C98"/>
    <w:rsid w:val="00C95985"/>
    <w:rsid w:val="00CA25A0"/>
    <w:rsid w:val="00CA6F6B"/>
    <w:rsid w:val="00CB5F46"/>
    <w:rsid w:val="00CC19E7"/>
    <w:rsid w:val="00CC5026"/>
    <w:rsid w:val="00CC68D0"/>
    <w:rsid w:val="00CC710F"/>
    <w:rsid w:val="00CD3279"/>
    <w:rsid w:val="00CD3F17"/>
    <w:rsid w:val="00CE19A2"/>
    <w:rsid w:val="00D0221B"/>
    <w:rsid w:val="00D03F9A"/>
    <w:rsid w:val="00D06D51"/>
    <w:rsid w:val="00D12FBA"/>
    <w:rsid w:val="00D1627C"/>
    <w:rsid w:val="00D24991"/>
    <w:rsid w:val="00D253EF"/>
    <w:rsid w:val="00D32AAF"/>
    <w:rsid w:val="00D50255"/>
    <w:rsid w:val="00D6073F"/>
    <w:rsid w:val="00D66520"/>
    <w:rsid w:val="00D73D24"/>
    <w:rsid w:val="00DC66B0"/>
    <w:rsid w:val="00DD020B"/>
    <w:rsid w:val="00DD4D05"/>
    <w:rsid w:val="00DD5E92"/>
    <w:rsid w:val="00DE34CF"/>
    <w:rsid w:val="00E11440"/>
    <w:rsid w:val="00E12D11"/>
    <w:rsid w:val="00E13F3D"/>
    <w:rsid w:val="00E3249D"/>
    <w:rsid w:val="00E34898"/>
    <w:rsid w:val="00E41571"/>
    <w:rsid w:val="00E71480"/>
    <w:rsid w:val="00E73325"/>
    <w:rsid w:val="00EA48CD"/>
    <w:rsid w:val="00EB09B7"/>
    <w:rsid w:val="00EC6221"/>
    <w:rsid w:val="00ED3ED9"/>
    <w:rsid w:val="00EE7D7C"/>
    <w:rsid w:val="00EF003B"/>
    <w:rsid w:val="00F018A4"/>
    <w:rsid w:val="00F1317A"/>
    <w:rsid w:val="00F25531"/>
    <w:rsid w:val="00F25D98"/>
    <w:rsid w:val="00F300FB"/>
    <w:rsid w:val="00F3742C"/>
    <w:rsid w:val="00F573AE"/>
    <w:rsid w:val="00F612EC"/>
    <w:rsid w:val="00F65F57"/>
    <w:rsid w:val="00F81909"/>
    <w:rsid w:val="00F830DB"/>
    <w:rsid w:val="00F94A0D"/>
    <w:rsid w:val="00FB0748"/>
    <w:rsid w:val="00FB1328"/>
    <w:rsid w:val="00FB6386"/>
    <w:rsid w:val="00FD6796"/>
    <w:rsid w:val="00FE2A41"/>
    <w:rsid w:val="00FE4441"/>
    <w:rsid w:val="00FE55D8"/>
    <w:rsid w:val="00FE7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basedOn w:val="a7"/>
    <w:uiPriority w:val="99"/>
    <w:qFormat/>
    <w:rsid w:val="000B7FED"/>
    <w:pPr>
      <w:ind w:left="851"/>
    </w:pPr>
  </w:style>
  <w:style w:type="paragraph" w:styleId="31">
    <w:name w:val="List Bullet 3"/>
    <w:basedOn w:val="23"/>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qFormat/>
    <w:rsid w:val="000B7FED"/>
    <w:pPr>
      <w:ind w:left="568" w:hanging="284"/>
    </w:pPr>
  </w:style>
  <w:style w:type="paragraph" w:styleId="a7">
    <w:name w:val="List Bullet"/>
    <w:basedOn w:val="a8"/>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uiPriority w:val="99"/>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Lista1,?? ??,?????,????,列出段落1,中等深浅网格 1 - 着色 21,列表段落,¥¡¡¡¡ì¬º¥¹¥È¶ÎÂä,ÁÐ³ö¶ÎÂä,列表段落1,—ño’i—Ž,¥ê¥¹¥È¶ÎÂä,1st level - Bullet List Paragraph,Lettre d'introduction,Paragrafo elenco,Normal bullet 2,Bullet list,목록단락,목록 단락,列表段落11,リスト段落,列"/>
    <w:basedOn w:val="a"/>
    <w:link w:val="Char6"/>
    <w:uiPriority w:val="34"/>
    <w:qFormat/>
    <w:rsid w:val="00ED3ED9"/>
    <w:pPr>
      <w:ind w:firstLineChars="200" w:firstLine="420"/>
    </w:pPr>
    <w:rPr>
      <w:rFonts w:ascii="inherit" w:eastAsia="Calibri Light" w:hAnsi="inherit" w:cs="inherit"/>
      <w:color w:val="0000FF"/>
      <w:kern w:val="2"/>
      <w:sz w:val="22"/>
    </w:rPr>
  </w:style>
  <w:style w:type="character" w:customStyle="1" w:styleId="Char6">
    <w:name w:val="列出段落 Char"/>
    <w:aliases w:val="- Bullets Char,Lista1 Char,?? ?? Char,????? Char,???? Char,列出段落1 Char,中等深浅网格 1 - 着色 21 Char,列表段落 Char,¥¡¡¡¡ì¬º¥¹¥È¶ÎÂä Char,ÁÐ³ö¶ÎÂä Char,列表段落1 Char,—ño’i—Ž Char,¥ê¥¹¥È¶ÎÂä Char,1st level - Bullet List Paragraph Char,Paragrafo elenco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aliases w:val="H1 Char,h1 Char,Heading 1 3GPP Char"/>
    <w:basedOn w:val="a0"/>
    <w:link w:val="1"/>
    <w:rsid w:val="007D40E2"/>
    <w:rPr>
      <w:rFonts w:ascii="Arial" w:hAnsi="Arial"/>
      <w:sz w:val="36"/>
      <w:lang w:val="en-GB" w:eastAsia="en-US"/>
    </w:rPr>
  </w:style>
  <w:style w:type="character" w:customStyle="1" w:styleId="2Char">
    <w:name w:val="标题 2 Char"/>
    <w:aliases w:val="H2 Char1,h2 Char,DO NOT USE_h2 Char,h21 Char,Heading 2 3GPP Char"/>
    <w:basedOn w:val="a0"/>
    <w:link w:val="2"/>
    <w:qFormat/>
    <w:rsid w:val="007D40E2"/>
    <w:rPr>
      <w:rFonts w:ascii="Arial" w:hAnsi="Arial"/>
      <w:sz w:val="32"/>
      <w:lang w:val="en-GB" w:eastAsia="en-US"/>
    </w:rPr>
  </w:style>
  <w:style w:type="character" w:customStyle="1" w:styleId="3Char">
    <w:name w:val="标题 3 Char"/>
    <w:aliases w:val="Heading 3 3GPP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uiPriority w:val="99"/>
    <w:rsid w:val="007D40E2"/>
    <w:rPr>
      <w:rFonts w:ascii="Arial" w:hAnsi="Arial"/>
      <w:sz w:val="36"/>
      <w:lang w:val="en-GB" w:eastAsia="en-US"/>
    </w:rPr>
  </w:style>
  <w:style w:type="character" w:customStyle="1" w:styleId="9Char">
    <w:name w:val="标题 9 Char"/>
    <w:basedOn w:val="a0"/>
    <w:link w:val="9"/>
    <w:uiPriority w:val="9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iPriority w:val="99"/>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uiPriority w:val="99"/>
    <w:qFormat/>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uiPriority w:val="99"/>
    <w:qFormat/>
    <w:rsid w:val="007D40E2"/>
    <w:rPr>
      <w:rFonts w:ascii="Arial" w:hAnsi="Arial"/>
      <w:b/>
      <w:i/>
      <w:noProof/>
      <w:sz w:val="18"/>
      <w:lang w:val="en-GB" w:eastAsia="en-US"/>
    </w:rPr>
  </w:style>
  <w:style w:type="paragraph" w:styleId="af4">
    <w:name w:val="Body Text"/>
    <w:basedOn w:val="a"/>
    <w:link w:val="Char7"/>
    <w:unhideWhenUsed/>
    <w:qFormat/>
    <w:rsid w:val="007D40E2"/>
    <w:pPr>
      <w:overflowPunct w:val="0"/>
      <w:autoSpaceDE w:val="0"/>
      <w:autoSpaceDN w:val="0"/>
      <w:adjustRightInd w:val="0"/>
      <w:spacing w:after="120"/>
    </w:pPr>
    <w:rPr>
      <w:rFonts w:eastAsia="Times New Roman"/>
      <w:lang w:eastAsia="ja-JP"/>
    </w:rPr>
  </w:style>
  <w:style w:type="character" w:customStyle="1" w:styleId="Char7">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8"/>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8">
    <w:name w:val="纯文本 Char"/>
    <w:basedOn w:val="a0"/>
    <w:link w:val="af5"/>
    <w:uiPriority w:val="99"/>
    <w:qFormat/>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uiPriority w:val="99"/>
    <w:qFormat/>
    <w:rsid w:val="007D40E2"/>
    <w:rPr>
      <w:rFonts w:ascii="Tahoma" w:hAnsi="Tahoma" w:cs="Tahoma"/>
      <w:sz w:val="16"/>
      <w:szCs w:val="16"/>
      <w:lang w:val="en-GB" w:eastAsia="en-US"/>
    </w:rPr>
  </w:style>
  <w:style w:type="paragraph" w:styleId="af6">
    <w:name w:val="Revision"/>
    <w:uiPriority w:val="99"/>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qFormat/>
    <w:rsid w:val="00BD5F07"/>
    <w:pPr>
      <w:numPr>
        <w:numId w:val="1"/>
      </w:numPr>
      <w:spacing w:before="60" w:after="0"/>
    </w:pPr>
    <w:rPr>
      <w:rFonts w:ascii="Arial" w:eastAsia="MS Mincho" w:hAnsi="Arial"/>
      <w:b/>
      <w:szCs w:val="24"/>
      <w:lang w:eastAsia="en-GB"/>
    </w:rPr>
  </w:style>
  <w:style w:type="numbering" w:customStyle="1" w:styleId="33">
    <w:name w:val="无列表3"/>
    <w:next w:val="a2"/>
    <w:uiPriority w:val="99"/>
    <w:semiHidden/>
    <w:unhideWhenUsed/>
    <w:rsid w:val="00A973B2"/>
  </w:style>
  <w:style w:type="paragraph" w:customStyle="1" w:styleId="ZC">
    <w:name w:val="ZC"/>
    <w:rsid w:val="00A973B2"/>
    <w:pPr>
      <w:overflowPunct w:val="0"/>
      <w:autoSpaceDE w:val="0"/>
      <w:autoSpaceDN w:val="0"/>
      <w:adjustRightInd w:val="0"/>
      <w:spacing w:line="360" w:lineRule="atLeast"/>
      <w:jc w:val="center"/>
      <w:textAlignment w:val="baseline"/>
    </w:pPr>
    <w:rPr>
      <w:rFonts w:ascii="Arial" w:eastAsia="宋体" w:hAnsi="Arial"/>
      <w:sz w:val="22"/>
      <w:lang w:val="en-GB" w:eastAsia="en-US"/>
    </w:rPr>
  </w:style>
  <w:style w:type="paragraph" w:customStyle="1" w:styleId="ZK">
    <w:name w:val="ZK"/>
    <w:rsid w:val="00A973B2"/>
    <w:pPr>
      <w:overflowPunct w:val="0"/>
      <w:autoSpaceDE w:val="0"/>
      <w:autoSpaceDN w:val="0"/>
      <w:adjustRightInd w:val="0"/>
      <w:spacing w:after="240" w:line="240" w:lineRule="atLeast"/>
      <w:ind w:left="1191" w:right="113" w:hanging="1191"/>
      <w:textAlignment w:val="baseline"/>
    </w:pPr>
    <w:rPr>
      <w:rFonts w:ascii="Arial" w:eastAsia="宋体" w:hAnsi="Arial"/>
      <w:sz w:val="22"/>
      <w:lang w:val="en-GB" w:eastAsia="en-US"/>
    </w:rPr>
  </w:style>
  <w:style w:type="paragraph" w:customStyle="1" w:styleId="TAJ">
    <w:name w:val="TAJ"/>
    <w:basedOn w:val="a"/>
    <w:rsid w:val="00A973B2"/>
    <w:pPr>
      <w:keepNext/>
      <w:keepLines/>
      <w:overflowPunct w:val="0"/>
      <w:autoSpaceDE w:val="0"/>
      <w:autoSpaceDN w:val="0"/>
      <w:adjustRightInd w:val="0"/>
      <w:spacing w:before="60" w:after="60"/>
      <w:jc w:val="both"/>
      <w:textAlignment w:val="baseline"/>
    </w:pPr>
    <w:rPr>
      <w:rFonts w:eastAsia="Times New Roman"/>
      <w:sz w:val="22"/>
      <w:lang w:val="en-US"/>
    </w:rPr>
  </w:style>
  <w:style w:type="paragraph" w:customStyle="1" w:styleId="HO">
    <w:name w:val="HO"/>
    <w:basedOn w:val="a"/>
    <w:rsid w:val="00A973B2"/>
    <w:pPr>
      <w:overflowPunct w:val="0"/>
      <w:autoSpaceDE w:val="0"/>
      <w:autoSpaceDN w:val="0"/>
      <w:adjustRightInd w:val="0"/>
      <w:spacing w:before="60" w:after="60"/>
      <w:jc w:val="right"/>
      <w:textAlignment w:val="baseline"/>
    </w:pPr>
    <w:rPr>
      <w:rFonts w:eastAsia="Times New Roman"/>
      <w:b/>
      <w:sz w:val="22"/>
      <w:lang w:val="en-US"/>
    </w:rPr>
  </w:style>
  <w:style w:type="paragraph" w:customStyle="1" w:styleId="HE">
    <w:name w:val="HE"/>
    <w:basedOn w:val="a"/>
    <w:rsid w:val="00A973B2"/>
    <w:pPr>
      <w:overflowPunct w:val="0"/>
      <w:autoSpaceDE w:val="0"/>
      <w:autoSpaceDN w:val="0"/>
      <w:adjustRightInd w:val="0"/>
      <w:spacing w:before="60" w:after="60"/>
      <w:jc w:val="both"/>
      <w:textAlignment w:val="baseline"/>
    </w:pPr>
    <w:rPr>
      <w:rFonts w:eastAsia="Times New Roman"/>
      <w:b/>
      <w:sz w:val="22"/>
      <w:lang w:val="en-US"/>
    </w:rPr>
  </w:style>
  <w:style w:type="paragraph" w:customStyle="1" w:styleId="AP">
    <w:name w:val="AP"/>
    <w:basedOn w:val="a"/>
    <w:rsid w:val="00A973B2"/>
    <w:pPr>
      <w:overflowPunct w:val="0"/>
      <w:autoSpaceDE w:val="0"/>
      <w:autoSpaceDN w:val="0"/>
      <w:adjustRightInd w:val="0"/>
      <w:spacing w:before="60" w:after="60"/>
      <w:ind w:left="2127" w:hanging="2127"/>
      <w:jc w:val="both"/>
      <w:textAlignment w:val="baseline"/>
    </w:pPr>
    <w:rPr>
      <w:rFonts w:eastAsia="宋体"/>
      <w:b/>
      <w:color w:val="FF0000"/>
      <w:sz w:val="22"/>
      <w:lang w:val="en-US" w:eastAsia="zh-CN"/>
    </w:rPr>
  </w:style>
  <w:style w:type="character" w:customStyle="1" w:styleId="CharChar5">
    <w:name w:val="Char Char5"/>
    <w:rsid w:val="00A973B2"/>
    <w:rPr>
      <w:rFonts w:ascii="Tahoma" w:hAnsi="Tahoma" w:cs="Tahoma"/>
      <w:color w:val="000000"/>
      <w:sz w:val="16"/>
      <w:szCs w:val="16"/>
      <w:lang w:val="en-GB" w:eastAsia="ja-JP"/>
    </w:rPr>
  </w:style>
  <w:style w:type="character" w:customStyle="1" w:styleId="H2Char">
    <w:name w:val="H2 Char"/>
    <w:aliases w:val="h2 Char Char"/>
    <w:rsid w:val="00A973B2"/>
    <w:rPr>
      <w:rFonts w:ascii="Arial" w:hAnsi="Arial"/>
      <w:sz w:val="32"/>
      <w:lang w:val="en-GB" w:eastAsia="ja-JP"/>
    </w:rPr>
  </w:style>
  <w:style w:type="character" w:customStyle="1" w:styleId="CharChar4">
    <w:name w:val="Char Char4"/>
    <w:rsid w:val="00A973B2"/>
    <w:rPr>
      <w:rFonts w:ascii="Tahoma" w:hAnsi="Tahoma" w:cs="Tahoma"/>
      <w:color w:val="000000"/>
      <w:sz w:val="16"/>
      <w:szCs w:val="16"/>
      <w:lang w:val="en-GB" w:eastAsia="ja-JP"/>
    </w:rPr>
  </w:style>
  <w:style w:type="character" w:customStyle="1" w:styleId="NOZchn">
    <w:name w:val="NO Zchn"/>
    <w:rsid w:val="00A973B2"/>
    <w:rPr>
      <w:color w:val="000000"/>
      <w:lang w:val="en-GB" w:eastAsia="ja-JP"/>
    </w:rPr>
  </w:style>
  <w:style w:type="paragraph" w:customStyle="1" w:styleId="Clearformatting">
    <w:name w:val="Clear formatting"/>
    <w:basedOn w:val="a"/>
    <w:rsid w:val="00A973B2"/>
    <w:pPr>
      <w:overflowPunct w:val="0"/>
      <w:autoSpaceDE w:val="0"/>
      <w:autoSpaceDN w:val="0"/>
      <w:adjustRightInd w:val="0"/>
      <w:spacing w:before="60" w:after="60"/>
      <w:jc w:val="both"/>
      <w:textAlignment w:val="baseline"/>
    </w:pPr>
    <w:rPr>
      <w:rFonts w:eastAsia="宋体"/>
      <w:b/>
      <w:sz w:val="22"/>
      <w:lang w:val="en-US" w:eastAsia="zh-CN"/>
    </w:rPr>
  </w:style>
  <w:style w:type="paragraph" w:styleId="af8">
    <w:name w:val="index heading"/>
    <w:basedOn w:val="a"/>
    <w:next w:val="a"/>
    <w:semiHidden/>
    <w:rsid w:val="00A973B2"/>
    <w:pPr>
      <w:pBdr>
        <w:top w:val="single" w:sz="12" w:space="0" w:color="auto"/>
      </w:pBdr>
      <w:spacing w:before="360" w:after="240"/>
      <w:jc w:val="both"/>
    </w:pPr>
    <w:rPr>
      <w:rFonts w:eastAsia="宋体"/>
      <w:b/>
      <w:i/>
      <w:sz w:val="26"/>
      <w:lang w:val="en-US"/>
    </w:rPr>
  </w:style>
  <w:style w:type="paragraph" w:customStyle="1" w:styleId="CharChar1CharCharCharCharCharChar">
    <w:name w:val="Char Char1 Char Char Char Char Char Char"/>
    <w:semiHidden/>
    <w:rsid w:val="00A973B2"/>
    <w:pPr>
      <w:keepNext/>
      <w:numPr>
        <w:numId w:val="3"/>
      </w:numPr>
      <w:autoSpaceDE w:val="0"/>
      <w:autoSpaceDN w:val="0"/>
      <w:adjustRightInd w:val="0"/>
      <w:spacing w:before="60" w:after="60"/>
      <w:jc w:val="both"/>
    </w:pPr>
    <w:rPr>
      <w:rFonts w:ascii="Arial" w:eastAsia="宋体" w:hAnsi="Arial" w:cs="Arial"/>
      <w:color w:val="0000FF"/>
      <w:kern w:val="2"/>
      <w:sz w:val="22"/>
      <w:lang w:val="en-US" w:eastAsia="zh-CN"/>
    </w:rPr>
  </w:style>
  <w:style w:type="character" w:customStyle="1" w:styleId="CharChar2">
    <w:name w:val="Char Char2"/>
    <w:rsid w:val="00A973B2"/>
    <w:rPr>
      <w:color w:val="000000"/>
      <w:lang w:val="en-GB" w:eastAsia="ja-JP"/>
    </w:rPr>
  </w:style>
  <w:style w:type="character" w:customStyle="1" w:styleId="CharChar1">
    <w:name w:val="Char Char1"/>
    <w:rsid w:val="00A973B2"/>
    <w:rPr>
      <w:b/>
      <w:bCs/>
      <w:color w:val="000000"/>
      <w:lang w:val="en-GB" w:eastAsia="ja-JP"/>
    </w:rPr>
  </w:style>
  <w:style w:type="character" w:customStyle="1" w:styleId="CharChar">
    <w:name w:val="Char Char"/>
    <w:rsid w:val="00A973B2"/>
    <w:rPr>
      <w:color w:val="000000"/>
      <w:lang w:val="en-GB" w:eastAsia="ja-JP"/>
    </w:rPr>
  </w:style>
  <w:style w:type="paragraph" w:styleId="af9">
    <w:name w:val="Title"/>
    <w:aliases w:val="标题2"/>
    <w:basedOn w:val="2"/>
    <w:link w:val="Char9"/>
    <w:qFormat/>
    <w:rsid w:val="00A973B2"/>
    <w:pPr>
      <w:overflowPunct w:val="0"/>
      <w:autoSpaceDE w:val="0"/>
      <w:autoSpaceDN w:val="0"/>
      <w:adjustRightInd w:val="0"/>
      <w:spacing w:after="120"/>
      <w:ind w:left="0" w:firstLine="0"/>
      <w:textAlignment w:val="baseline"/>
    </w:pPr>
    <w:rPr>
      <w:rFonts w:eastAsia="MS Mincho"/>
      <w:b/>
      <w:sz w:val="24"/>
      <w:lang w:val="de-DE"/>
    </w:rPr>
  </w:style>
  <w:style w:type="character" w:customStyle="1" w:styleId="Char9">
    <w:name w:val="标题 Char"/>
    <w:aliases w:val="标题2 Char"/>
    <w:basedOn w:val="a0"/>
    <w:link w:val="af9"/>
    <w:rsid w:val="00A973B2"/>
    <w:rPr>
      <w:rFonts w:ascii="Arial" w:eastAsia="MS Mincho" w:hAnsi="Arial"/>
      <w:b/>
      <w:sz w:val="24"/>
      <w:lang w:val="de-DE" w:eastAsia="en-US"/>
    </w:rPr>
  </w:style>
  <w:style w:type="paragraph" w:customStyle="1" w:styleId="MediumGrid1-Accent21">
    <w:name w:val="Medium Grid 1 - Accent 21"/>
    <w:basedOn w:val="a"/>
    <w:uiPriority w:val="34"/>
    <w:qFormat/>
    <w:rsid w:val="00A973B2"/>
    <w:pPr>
      <w:spacing w:before="60" w:after="0"/>
      <w:ind w:left="720"/>
      <w:jc w:val="both"/>
    </w:pPr>
    <w:rPr>
      <w:rFonts w:eastAsia="Times New Roman"/>
      <w:sz w:val="24"/>
      <w:szCs w:val="24"/>
      <w:lang w:val="en-US"/>
    </w:rPr>
  </w:style>
  <w:style w:type="paragraph" w:customStyle="1" w:styleId="Doc-text2">
    <w:name w:val="Doc-text2"/>
    <w:basedOn w:val="a"/>
    <w:link w:val="Doc-text2Char"/>
    <w:qFormat/>
    <w:rsid w:val="00A973B2"/>
    <w:pPr>
      <w:tabs>
        <w:tab w:val="left" w:pos="1622"/>
      </w:tabs>
      <w:spacing w:before="60" w:after="0"/>
      <w:ind w:left="1622" w:hanging="363"/>
      <w:jc w:val="both"/>
    </w:pPr>
    <w:rPr>
      <w:rFonts w:ascii="Arial" w:eastAsia="MS Mincho" w:hAnsi="Arial"/>
      <w:sz w:val="22"/>
      <w:szCs w:val="24"/>
      <w:lang w:val="en-US" w:eastAsia="en-GB"/>
    </w:rPr>
  </w:style>
  <w:style w:type="character" w:customStyle="1" w:styleId="Doc-text2Char">
    <w:name w:val="Doc-text2 Char"/>
    <w:link w:val="Doc-text2"/>
    <w:qFormat/>
    <w:rsid w:val="00A973B2"/>
    <w:rPr>
      <w:rFonts w:ascii="Arial" w:eastAsia="MS Mincho" w:hAnsi="Arial"/>
      <w:sz w:val="22"/>
      <w:szCs w:val="24"/>
      <w:lang w:val="en-US" w:eastAsia="en-GB"/>
    </w:rPr>
  </w:style>
  <w:style w:type="paragraph" w:customStyle="1" w:styleId="TableCaption">
    <w:name w:val="Table Caption"/>
    <w:basedOn w:val="a"/>
    <w:next w:val="a"/>
    <w:uiPriority w:val="13"/>
    <w:qFormat/>
    <w:rsid w:val="00A973B2"/>
    <w:pPr>
      <w:numPr>
        <w:numId w:val="4"/>
      </w:numPr>
      <w:tabs>
        <w:tab w:val="left" w:pos="1009"/>
      </w:tabs>
      <w:spacing w:before="120" w:after="200" w:line="276" w:lineRule="auto"/>
      <w:jc w:val="center"/>
    </w:pPr>
    <w:rPr>
      <w:rFonts w:ascii="Arial" w:eastAsia="宋体" w:hAnsi="Arial" w:cs="Arial"/>
      <w:b/>
      <w:sz w:val="22"/>
      <w:lang w:val="en-US" w:eastAsia="de-DE"/>
    </w:rPr>
  </w:style>
  <w:style w:type="paragraph" w:customStyle="1" w:styleId="TableText">
    <w:name w:val="Table Text"/>
    <w:basedOn w:val="a"/>
    <w:link w:val="TableTextChar"/>
    <w:uiPriority w:val="19"/>
    <w:qFormat/>
    <w:rsid w:val="00A973B2"/>
    <w:pPr>
      <w:spacing w:before="40" w:after="40" w:line="276" w:lineRule="auto"/>
      <w:jc w:val="both"/>
    </w:pPr>
    <w:rPr>
      <w:rFonts w:ascii="Arial" w:eastAsia="宋体" w:hAnsi="Arial"/>
      <w:sz w:val="22"/>
      <w:szCs w:val="22"/>
      <w:lang w:val="x-none" w:eastAsia="de-DE"/>
    </w:rPr>
  </w:style>
  <w:style w:type="character" w:customStyle="1" w:styleId="TableTextChar">
    <w:name w:val="Table Text Char"/>
    <w:link w:val="TableText"/>
    <w:uiPriority w:val="19"/>
    <w:rsid w:val="00A973B2"/>
    <w:rPr>
      <w:rFonts w:ascii="Arial" w:eastAsia="宋体" w:hAnsi="Arial"/>
      <w:sz w:val="22"/>
      <w:szCs w:val="22"/>
      <w:lang w:val="x-none" w:eastAsia="de-DE"/>
    </w:rPr>
  </w:style>
  <w:style w:type="paragraph" w:customStyle="1" w:styleId="Listletter">
    <w:name w:val="List letter"/>
    <w:basedOn w:val="NormalParagraph"/>
    <w:uiPriority w:val="7"/>
    <w:qFormat/>
    <w:rsid w:val="00A973B2"/>
    <w:pPr>
      <w:tabs>
        <w:tab w:val="num" w:pos="1020"/>
      </w:tabs>
      <w:ind w:left="1360" w:hanging="340"/>
      <w:contextualSpacing/>
    </w:pPr>
  </w:style>
  <w:style w:type="paragraph" w:customStyle="1" w:styleId="ListParagraphRomans">
    <w:name w:val="List Paragraph Romans"/>
    <w:basedOn w:val="NormalParagraph"/>
    <w:uiPriority w:val="8"/>
    <w:qFormat/>
    <w:rsid w:val="00A973B2"/>
    <w:pPr>
      <w:tabs>
        <w:tab w:val="left" w:pos="1361"/>
        <w:tab w:val="num" w:pos="1700"/>
      </w:tabs>
      <w:ind w:left="2040" w:hanging="340"/>
      <w:contextualSpacing/>
    </w:pPr>
  </w:style>
  <w:style w:type="paragraph" w:customStyle="1" w:styleId="NormalParagraph">
    <w:name w:val="Normal Paragraph"/>
    <w:uiPriority w:val="99"/>
    <w:qFormat/>
    <w:rsid w:val="00A973B2"/>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A973B2"/>
    <w:pPr>
      <w:numPr>
        <w:numId w:val="5"/>
      </w:numPr>
    </w:pPr>
  </w:style>
  <w:style w:type="table" w:customStyle="1" w:styleId="34">
    <w:name w:val="网格型3"/>
    <w:basedOn w:val="a1"/>
    <w:next w:val="af1"/>
    <w:uiPriority w:val="59"/>
    <w:qFormat/>
    <w:rsid w:val="00A973B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cap Char,Caption Char1,Caption Char Char,Caption Char1 Char,Caption Char2,Caption Char Char Char,Caption Char Char1,Caption Char,fig and tbl,fighead2,fighead21,fighead22,fighead23,Table Caption1,fighead211,fighead24,cap Char2"/>
    <w:basedOn w:val="a"/>
    <w:next w:val="a"/>
    <w:link w:val="Chara"/>
    <w:uiPriority w:val="35"/>
    <w:unhideWhenUsed/>
    <w:qFormat/>
    <w:rsid w:val="00A973B2"/>
    <w:pPr>
      <w:overflowPunct w:val="0"/>
      <w:autoSpaceDE w:val="0"/>
      <w:autoSpaceDN w:val="0"/>
      <w:adjustRightInd w:val="0"/>
      <w:spacing w:before="60" w:after="60"/>
      <w:jc w:val="both"/>
      <w:textAlignment w:val="baseline"/>
    </w:pPr>
    <w:rPr>
      <w:rFonts w:eastAsia="宋体"/>
      <w:b/>
      <w:bCs/>
      <w:lang w:val="en-US" w:eastAsia="zh-CN"/>
    </w:rPr>
  </w:style>
  <w:style w:type="paragraph" w:customStyle="1" w:styleId="Style2">
    <w:name w:val="Style2"/>
    <w:basedOn w:val="4"/>
    <w:link w:val="Style2Char"/>
    <w:qFormat/>
    <w:rsid w:val="00A973B2"/>
    <w:pPr>
      <w:keepLines w:val="0"/>
      <w:overflowPunct w:val="0"/>
      <w:autoSpaceDE w:val="0"/>
      <w:autoSpaceDN w:val="0"/>
      <w:adjustRightInd w:val="0"/>
      <w:spacing w:after="60"/>
      <w:ind w:left="0" w:firstLine="0"/>
      <w:jc w:val="both"/>
      <w:outlineLvl w:val="2"/>
    </w:pPr>
    <w:rPr>
      <w:rFonts w:eastAsia="Times New Roman"/>
      <w:b/>
      <w:bCs/>
      <w:szCs w:val="28"/>
      <w:lang w:val="en-US" w:eastAsia="x-none"/>
    </w:rPr>
  </w:style>
  <w:style w:type="character" w:customStyle="1" w:styleId="Style2Char">
    <w:name w:val="Style2 Char"/>
    <w:link w:val="Style2"/>
    <w:rsid w:val="00A973B2"/>
    <w:rPr>
      <w:rFonts w:ascii="Arial" w:eastAsia="Times New Roman" w:hAnsi="Arial"/>
      <w:b/>
      <w:bCs/>
      <w:sz w:val="24"/>
      <w:szCs w:val="28"/>
      <w:lang w:val="en-US" w:eastAsia="x-none"/>
    </w:rPr>
  </w:style>
  <w:style w:type="character" w:customStyle="1" w:styleId="Chara">
    <w:name w:val="题注 Char"/>
    <w:aliases w:val="cap Char1,cap Char Char,Caption Char1 Char1,Caption Char Char Char1,Caption Char1 Char Char,Caption Char2 Char,Caption Char Char Char Char,Caption Char Char1 Char,Caption Char Char2,fig and tbl Char,fighead2 Char,fighead21 Char,fighead22 Char"/>
    <w:link w:val="afa"/>
    <w:uiPriority w:val="35"/>
    <w:locked/>
    <w:rsid w:val="00A973B2"/>
    <w:rPr>
      <w:rFonts w:ascii="Times New Roman" w:eastAsia="宋体" w:hAnsi="Times New Roman"/>
      <w:b/>
      <w:bCs/>
      <w:lang w:val="en-US" w:eastAsia="zh-CN"/>
    </w:rPr>
  </w:style>
  <w:style w:type="character" w:customStyle="1" w:styleId="TAHChar">
    <w:name w:val="TAH Char"/>
    <w:qFormat/>
    <w:rsid w:val="00A973B2"/>
    <w:rPr>
      <w:rFonts w:ascii="Arial" w:eastAsia="Times New Roman" w:hAnsi="Arial" w:cs="Times New Roman"/>
      <w:b/>
      <w:kern w:val="0"/>
      <w:sz w:val="18"/>
      <w:szCs w:val="20"/>
      <w:lang w:val="en-GB" w:eastAsia="en-GB"/>
    </w:rPr>
  </w:style>
  <w:style w:type="numbering" w:customStyle="1" w:styleId="110">
    <w:name w:val="无列表11"/>
    <w:next w:val="a2"/>
    <w:uiPriority w:val="99"/>
    <w:semiHidden/>
    <w:unhideWhenUsed/>
    <w:rsid w:val="00A973B2"/>
  </w:style>
  <w:style w:type="character" w:customStyle="1" w:styleId="Char5">
    <w:name w:val="文档结构图 Char"/>
    <w:basedOn w:val="a0"/>
    <w:link w:val="af0"/>
    <w:uiPriority w:val="99"/>
    <w:semiHidden/>
    <w:qFormat/>
    <w:rsid w:val="00A973B2"/>
    <w:rPr>
      <w:rFonts w:ascii="Tahoma" w:hAnsi="Tahoma" w:cs="Tahoma"/>
      <w:shd w:val="clear" w:color="auto" w:fill="000080"/>
      <w:lang w:val="en-GB" w:eastAsia="en-US"/>
    </w:rPr>
  </w:style>
  <w:style w:type="paragraph" w:customStyle="1" w:styleId="LGTdoc1">
    <w:name w:val="LGTdoc_제목1"/>
    <w:basedOn w:val="a"/>
    <w:uiPriority w:val="99"/>
    <w:qFormat/>
    <w:rsid w:val="00A973B2"/>
    <w:pPr>
      <w:adjustRightInd w:val="0"/>
      <w:snapToGrid w:val="0"/>
      <w:spacing w:beforeLines="50" w:after="100" w:afterAutospacing="1"/>
      <w:jc w:val="both"/>
    </w:pPr>
    <w:rPr>
      <w:rFonts w:eastAsia="Batang"/>
      <w:b/>
      <w:sz w:val="28"/>
      <w:lang w:eastAsia="ko-KR"/>
    </w:rPr>
  </w:style>
  <w:style w:type="character" w:customStyle="1" w:styleId="cf01">
    <w:name w:val="cf01"/>
    <w:basedOn w:val="a0"/>
    <w:rsid w:val="00A973B2"/>
    <w:rPr>
      <w:rFonts w:ascii="Segoe UI" w:hAnsi="Segoe UI" w:cs="Segoe UI" w:hint="default"/>
      <w:sz w:val="18"/>
      <w:szCs w:val="18"/>
    </w:rPr>
  </w:style>
  <w:style w:type="character" w:customStyle="1" w:styleId="cf11">
    <w:name w:val="cf11"/>
    <w:basedOn w:val="a0"/>
    <w:rsid w:val="00A973B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49082762">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04135778">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998583504">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132401027">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7F0C5-3AED-4A62-B1F5-7D6F6AF2D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8151</Words>
  <Characters>46464</Characters>
  <Application>Microsoft Office Word</Application>
  <DocSecurity>0</DocSecurity>
  <Lines>387</Lines>
  <Paragraphs>109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54506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HiSilicon_Rui</cp:lastModifiedBy>
  <cp:revision>2</cp:revision>
  <cp:lastPrinted>1899-12-31T23:00:00Z</cp:lastPrinted>
  <dcterms:created xsi:type="dcterms:W3CDTF">2023-05-12T07:44:00Z</dcterms:created>
  <dcterms:modified xsi:type="dcterms:W3CDTF">2023-05-12T07:44:00Z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3XEzavKL0AvX3aY3uDuW5Mc=</vt:lpwstr>
  </property>
  <property fmtid="{D5CDD505-2E9C-101B-9397-08002B2CF9AE}" pid="7" name="_2015_ms_pID_7253431">
    <vt:lpwstr>lIzHxiv7XFloSeuzmeNZ3+ObGrOCSWWJR0/65FiYXsMSiKIfKQQFFi
d6+qJDO+IqVH8TSQUrJ0/9V1Dzenc1yYF6ey/37YO5izlLOWO8AQj4JsI0M90Ro1Pk4CWEzu
KaS637VxpLdn37IF67lXwmB8FN0gm1a0FGv8sFlF1wPJd5wGMrTkoR90RGrSEMIzXtK0J/sC
KlHBjn/2JUwxo5Y8oPNBDubz2V6c3iZ1GI0R</vt:lpwstr>
  </property>
  <property fmtid="{D5CDD505-2E9C-101B-9397-08002B2CF9AE}" pid="8" name="_2015_ms_pID_725343">
    <vt:lpwstr>(3)dNYp/g1CaPzO5GneI23tMbC5aadtA8H4iAIH/JhmMtyfD52a+rJHOg43cRRc/1WuxYjSzwW4
mW81abxDx70YXs39vIi7E1qjtbC9M5OaNXE+geEnxYIMUBFV8vNi2X29MVMV+ReRQUlJwJoN
jJw8XNKNY3gWi4IBw5lJYkudIBc+UWTwvp8oJUAnWyChc1kkqF8qk6/K8utrCGNWDETtxwJd
CES8hq5IujN2wGhn6b</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ies>
</file>